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5D24D" w14:textId="69582539" w:rsidR="00D93464" w:rsidRPr="00946C32" w:rsidRDefault="00D93464" w:rsidP="00D93464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23bis  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 w:rsidR="002C31D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R2-2309922</w:t>
      </w:r>
    </w:p>
    <w:p w14:paraId="767182F3" w14:textId="77777777" w:rsidR="00D93464" w:rsidRPr="00416A4C" w:rsidRDefault="00D93464" w:rsidP="00D93464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en-US"/>
        </w:rPr>
      </w:pPr>
      <w:r w:rsidRPr="00465E33">
        <w:rPr>
          <w:rFonts w:ascii="Arial" w:eastAsia="SimSun" w:hAnsi="Arial" w:cs="Arial"/>
          <w:b/>
          <w:noProof/>
          <w:sz w:val="22"/>
          <w:szCs w:val="22"/>
          <w:lang w:eastAsia="zh-CN"/>
        </w:rPr>
        <w:t>Xiamen, China, 9th October - 13th October, 2023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                                                       </w:t>
      </w:r>
    </w:p>
    <w:p w14:paraId="2C7DFAC9" w14:textId="660D8319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8C13A2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6C6311">
        <w:rPr>
          <w:rFonts w:ascii="Arial" w:eastAsia="맑은 고딕" w:hAnsi="Arial" w:cs="Arial"/>
          <w:b/>
          <w:sz w:val="24"/>
          <w:szCs w:val="24"/>
          <w:lang w:eastAsia="ko-KR"/>
        </w:rPr>
        <w:t>.2.4 (</w:t>
      </w:r>
      <w:r w:rsidR="006C6311">
        <w:rPr>
          <w:rFonts w:ascii="Arial" w:eastAsia="맑은 고딕" w:hAnsi="Arial" w:cs="Arial" w:hint="eastAsia"/>
          <w:b/>
          <w:sz w:val="24"/>
          <w:szCs w:val="24"/>
          <w:lang w:eastAsia="ko-KR"/>
        </w:rPr>
        <w:t>L</w:t>
      </w:r>
      <w:r w:rsidR="006C6311">
        <w:rPr>
          <w:rFonts w:ascii="Arial" w:eastAsia="맑은 고딕" w:hAnsi="Arial" w:cs="Arial"/>
          <w:b/>
          <w:sz w:val="24"/>
          <w:szCs w:val="24"/>
          <w:lang w:eastAsia="ko-KR"/>
        </w:rPr>
        <w:t>PHAP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)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2561FF44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</w:t>
      </w:r>
      <w:r w:rsidR="003C20B8">
        <w:rPr>
          <w:rFonts w:ascii="Arial" w:eastAsia="맑은 고딕" w:hAnsi="Arial" w:cs="Arial"/>
          <w:b/>
          <w:sz w:val="24"/>
          <w:szCs w:val="24"/>
          <w:lang w:eastAsia="ko-KR"/>
        </w:rPr>
        <w:t>alignment between (e</w:t>
      </w:r>
      <w:proofErr w:type="gramStart"/>
      <w:r w:rsidR="003C20B8">
        <w:rPr>
          <w:rFonts w:ascii="Arial" w:eastAsia="맑은 고딕" w:hAnsi="Arial" w:cs="Arial"/>
          <w:b/>
          <w:sz w:val="24"/>
          <w:szCs w:val="24"/>
          <w:lang w:eastAsia="ko-KR"/>
        </w:rPr>
        <w:t>)DRX</w:t>
      </w:r>
      <w:proofErr w:type="gramEnd"/>
      <w:r w:rsidR="003C20B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and PRS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0034AE72" w14:textId="5DAE8BF2" w:rsidR="002343FB" w:rsidRDefault="002343FB" w:rsidP="00C16CAE">
      <w:pPr>
        <w:overflowPunct/>
        <w:autoSpaceDE/>
        <w:autoSpaceDN/>
        <w:adjustRightInd/>
        <w:spacing w:after="0" w:line="360" w:lineRule="auto"/>
        <w:ind w:left="100" w:hangingChars="50" w:hanging="1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the latest version of WID for R18 POS, the objective for </w:t>
      </w:r>
      <w:r w:rsidR="003C20B8">
        <w:rPr>
          <w:rFonts w:ascii="Arial" w:eastAsia="맑은 고딕" w:hAnsi="Arial" w:cs="Arial"/>
          <w:lang w:eastAsia="ko-KR"/>
        </w:rPr>
        <w:t>alig</w:t>
      </w:r>
      <w:r w:rsidR="00C16CAE">
        <w:rPr>
          <w:rFonts w:ascii="Arial" w:eastAsia="맑은 고딕" w:hAnsi="Arial" w:cs="Arial"/>
          <w:lang w:eastAsia="ko-KR"/>
        </w:rPr>
        <w:t>nment between (e</w:t>
      </w:r>
      <w:proofErr w:type="gramStart"/>
      <w:r w:rsidR="00C16CAE">
        <w:rPr>
          <w:rFonts w:ascii="Arial" w:eastAsia="맑은 고딕" w:hAnsi="Arial" w:cs="Arial"/>
          <w:lang w:eastAsia="ko-KR"/>
        </w:rPr>
        <w:t>)DRX</w:t>
      </w:r>
      <w:proofErr w:type="gramEnd"/>
      <w:r>
        <w:rPr>
          <w:rFonts w:ascii="Arial" w:eastAsia="맑은 고딕" w:hAnsi="Arial" w:cs="Arial"/>
          <w:lang w:eastAsia="ko-KR"/>
        </w:rPr>
        <w:t xml:space="preserve"> </w:t>
      </w:r>
      <w:r w:rsidR="00C16CAE">
        <w:rPr>
          <w:rFonts w:ascii="Arial" w:eastAsia="맑은 고딕" w:hAnsi="Arial" w:cs="Arial"/>
          <w:lang w:eastAsia="ko-KR"/>
        </w:rPr>
        <w:t>and PRS is</w:t>
      </w:r>
      <w:r>
        <w:rPr>
          <w:rFonts w:ascii="Arial" w:eastAsia="맑은 고딕" w:hAnsi="Arial" w:cs="Arial"/>
          <w:lang w:eastAsia="ko-KR"/>
        </w:rPr>
        <w:t xml:space="preserve"> described as below [1].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2343FB" w14:paraId="284689D5" w14:textId="77777777" w:rsidTr="00F5466B">
        <w:tc>
          <w:tcPr>
            <w:tcW w:w="9631" w:type="dxa"/>
          </w:tcPr>
          <w:p w14:paraId="49ADB6B1" w14:textId="363F9056" w:rsidR="002343FB" w:rsidRPr="00B3463A" w:rsidRDefault="00B3463A" w:rsidP="00B3463A">
            <w:pPr>
              <w:numPr>
                <w:ilvl w:val="1"/>
                <w:numId w:val="14"/>
              </w:numPr>
              <w:overflowPunct/>
              <w:autoSpaceDE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>
              <w:rPr>
                <w:rFonts w:eastAsia="MS Mincho"/>
                <w:lang w:val="en-US" w:eastAsia="ko-KR"/>
              </w:rPr>
              <w:t>Specify solutions for alignment between (e</w:t>
            </w:r>
            <w:proofErr w:type="gramStart"/>
            <w:r>
              <w:rPr>
                <w:rFonts w:eastAsia="MS Mincho"/>
                <w:lang w:val="en-US" w:eastAsia="ko-KR"/>
              </w:rPr>
              <w:t>)DRX</w:t>
            </w:r>
            <w:proofErr w:type="gramEnd"/>
            <w:r>
              <w:rPr>
                <w:rFonts w:eastAsia="MS Mincho"/>
                <w:lang w:val="en-US" w:eastAsia="ko-KR"/>
              </w:rPr>
              <w:t xml:space="preserve"> in RRC_INACTIVE and PRS configurations [RAN2].</w:t>
            </w:r>
          </w:p>
        </w:tc>
      </w:tr>
    </w:tbl>
    <w:p w14:paraId="1A725460" w14:textId="407ABE27" w:rsidR="00B3463A" w:rsidRDefault="00B3463A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</w:p>
    <w:p w14:paraId="3FDDB2EA" w14:textId="42E427E6" w:rsidR="00D93464" w:rsidRDefault="00D93464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Also, at </w:t>
      </w:r>
      <w:r>
        <w:rPr>
          <w:rFonts w:ascii="Arial" w:eastAsia="맑은 고딕" w:hAnsi="Arial" w:cs="Arial"/>
          <w:lang w:eastAsia="ko-KR"/>
        </w:rPr>
        <w:t>RAN2#123</w:t>
      </w:r>
      <w:r>
        <w:rPr>
          <w:rFonts w:ascii="Arial" w:eastAsia="맑은 고딕" w:hAnsi="Arial" w:cs="Arial" w:hint="eastAsia"/>
          <w:lang w:eastAsia="ko-KR"/>
        </w:rPr>
        <w:t xml:space="preserve">, the following agreements were made for </w:t>
      </w:r>
      <w:r>
        <w:rPr>
          <w:rFonts w:ascii="Arial" w:eastAsia="맑은 고딕" w:hAnsi="Arial" w:cs="Arial"/>
          <w:lang w:eastAsia="ko-KR"/>
        </w:rPr>
        <w:t>alignment between (e</w:t>
      </w:r>
      <w:proofErr w:type="gramStart"/>
      <w:r>
        <w:rPr>
          <w:rFonts w:ascii="Arial" w:eastAsia="맑은 고딕" w:hAnsi="Arial" w:cs="Arial"/>
          <w:lang w:eastAsia="ko-KR"/>
        </w:rPr>
        <w:t>)DRX</w:t>
      </w:r>
      <w:proofErr w:type="gramEnd"/>
      <w:r>
        <w:rPr>
          <w:rFonts w:ascii="Arial" w:eastAsia="맑은 고딕" w:hAnsi="Arial" w:cs="Arial"/>
          <w:lang w:eastAsia="ko-KR"/>
        </w:rPr>
        <w:t xml:space="preserve"> and PRS.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D93464" w14:paraId="73048B8E" w14:textId="77777777" w:rsidTr="00D93464">
        <w:tc>
          <w:tcPr>
            <w:tcW w:w="9631" w:type="dxa"/>
          </w:tcPr>
          <w:p w14:paraId="4014EBA9" w14:textId="5054BFC0" w:rsidR="00D93464" w:rsidRPr="00D93464" w:rsidRDefault="00D93464" w:rsidP="00D93464">
            <w:pPr>
              <w:overflowPunct/>
              <w:autoSpaceDE/>
              <w:autoSpaceDN/>
              <w:adjustRightInd/>
              <w:spacing w:after="0" w:line="360" w:lineRule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- </w:t>
            </w:r>
            <w:r w:rsidRPr="00D93464">
              <w:rPr>
                <w:rFonts w:ascii="Arial" w:eastAsia="맑은 고딕" w:hAnsi="Arial" w:cs="Arial"/>
                <w:lang w:eastAsia="ko-KR"/>
              </w:rPr>
              <w:t>At least alignment of PRS to fixed (e</w:t>
            </w:r>
            <w:proofErr w:type="gramStart"/>
            <w:r w:rsidRPr="00D93464">
              <w:rPr>
                <w:rFonts w:ascii="Arial" w:eastAsia="맑은 고딕" w:hAnsi="Arial" w:cs="Arial"/>
                <w:lang w:eastAsia="ko-KR"/>
              </w:rPr>
              <w:t>)DRX</w:t>
            </w:r>
            <w:proofErr w:type="gramEnd"/>
            <w:r w:rsidRPr="00D93464">
              <w:rPr>
                <w:rFonts w:ascii="Arial" w:eastAsia="맑은 고딕" w:hAnsi="Arial" w:cs="Arial"/>
                <w:lang w:eastAsia="ko-KR"/>
              </w:rPr>
              <w:t xml:space="preserve"> is supported.</w:t>
            </w:r>
          </w:p>
          <w:p w14:paraId="0DBEFD35" w14:textId="46DA0C4E" w:rsidR="00D93464" w:rsidRDefault="00D93464" w:rsidP="00D93464">
            <w:pPr>
              <w:overflowPunct/>
              <w:autoSpaceDE/>
              <w:autoSpaceDN/>
              <w:adjustRightInd/>
              <w:spacing w:after="0" w:line="360" w:lineRule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- </w:t>
            </w:r>
            <w:r w:rsidRPr="00D93464">
              <w:rPr>
                <w:rFonts w:ascii="Arial" w:eastAsia="맑은 고딕" w:hAnsi="Arial" w:cs="Arial"/>
                <w:lang w:eastAsia="ko-KR"/>
              </w:rPr>
              <w:t>At least UE-initiated on-demand PRS request procedure is supported for the alignment of the PRS configuration to the fixed (e</w:t>
            </w:r>
            <w:proofErr w:type="gramStart"/>
            <w:r w:rsidRPr="00D93464">
              <w:rPr>
                <w:rFonts w:ascii="Arial" w:eastAsia="맑은 고딕" w:hAnsi="Arial" w:cs="Arial"/>
                <w:lang w:eastAsia="ko-KR"/>
              </w:rPr>
              <w:t>)DRX</w:t>
            </w:r>
            <w:proofErr w:type="gramEnd"/>
            <w:r w:rsidRPr="00D93464">
              <w:rPr>
                <w:rFonts w:ascii="Arial" w:eastAsia="맑은 고딕" w:hAnsi="Arial" w:cs="Arial"/>
                <w:lang w:eastAsia="ko-KR"/>
              </w:rPr>
              <w:t xml:space="preserve"> configuration.</w:t>
            </w:r>
          </w:p>
        </w:tc>
      </w:tr>
    </w:tbl>
    <w:p w14:paraId="61AA8F6D" w14:textId="77777777" w:rsidR="00D93464" w:rsidRDefault="00D93464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</w:p>
    <w:p w14:paraId="6E8DBA63" w14:textId="36B81D75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</w:t>
      </w:r>
      <w:r w:rsidR="00017D4D">
        <w:rPr>
          <w:rFonts w:ascii="Arial" w:eastAsia="맑은 고딕" w:hAnsi="Arial" w:cs="Arial"/>
          <w:lang w:eastAsia="ko-KR"/>
        </w:rPr>
        <w:t xml:space="preserve">provides our views on </w:t>
      </w:r>
      <w:r w:rsidR="00BB1D51">
        <w:rPr>
          <w:rFonts w:ascii="Arial" w:eastAsia="맑은 고딕" w:hAnsi="Arial" w:cs="Arial"/>
          <w:lang w:eastAsia="ko-KR"/>
        </w:rPr>
        <w:t xml:space="preserve">some </w:t>
      </w:r>
      <w:r w:rsidR="00DF6A24">
        <w:rPr>
          <w:rFonts w:ascii="Arial" w:eastAsia="맑은 고딕" w:hAnsi="Arial" w:cs="Arial"/>
          <w:lang w:eastAsia="ko-KR"/>
        </w:rPr>
        <w:t xml:space="preserve">remaining issues </w:t>
      </w:r>
      <w:r w:rsidR="00FD28E7">
        <w:rPr>
          <w:rFonts w:ascii="Arial" w:eastAsia="맑은 고딕" w:hAnsi="Arial" w:cs="Arial"/>
          <w:lang w:eastAsia="ko-KR"/>
        </w:rPr>
        <w:t>on</w:t>
      </w:r>
      <w:r w:rsidR="004F6447">
        <w:rPr>
          <w:rFonts w:ascii="Arial" w:eastAsia="맑은 고딕" w:hAnsi="Arial" w:cs="Arial"/>
          <w:lang w:eastAsia="ko-KR"/>
        </w:rPr>
        <w:t xml:space="preserve"> </w:t>
      </w:r>
      <w:r w:rsidR="00D93464">
        <w:rPr>
          <w:rFonts w:ascii="Arial" w:eastAsia="맑은 고딕" w:hAnsi="Arial" w:cs="Arial"/>
          <w:lang w:eastAsia="ko-KR"/>
        </w:rPr>
        <w:t>alignment between (e</w:t>
      </w:r>
      <w:proofErr w:type="gramStart"/>
      <w:r w:rsidR="00D93464">
        <w:rPr>
          <w:rFonts w:ascii="Arial" w:eastAsia="맑은 고딕" w:hAnsi="Arial" w:cs="Arial"/>
          <w:lang w:eastAsia="ko-KR"/>
        </w:rPr>
        <w:t>)DRX</w:t>
      </w:r>
      <w:proofErr w:type="gramEnd"/>
      <w:r w:rsidR="00D93464">
        <w:rPr>
          <w:rFonts w:ascii="Arial" w:eastAsia="맑은 고딕" w:hAnsi="Arial" w:cs="Arial"/>
          <w:lang w:eastAsia="ko-KR"/>
        </w:rPr>
        <w:t xml:space="preserve"> and PRS</w:t>
      </w:r>
      <w:r w:rsidR="004F6447">
        <w:rPr>
          <w:rFonts w:ascii="Arial" w:eastAsia="맑은 고딕" w:hAnsi="Arial" w:cs="Arial"/>
          <w:lang w:eastAsia="ko-KR"/>
        </w:rPr>
        <w:t>.</w:t>
      </w:r>
      <w:r w:rsidR="00017D4D">
        <w:rPr>
          <w:rFonts w:ascii="Arial" w:eastAsia="맑은 고딕" w:hAnsi="Arial" w:cs="Arial"/>
          <w:lang w:eastAsia="ko-KR"/>
        </w:rPr>
        <w:t xml:space="preserve"> </w:t>
      </w:r>
    </w:p>
    <w:p w14:paraId="783E7699" w14:textId="7A09CFB8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700B0F5" w14:textId="495393BA" w:rsidR="003F4768" w:rsidRDefault="003F4768" w:rsidP="003F4768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</w:t>
      </w:r>
      <w:r w:rsidR="00687A82">
        <w:rPr>
          <w:rFonts w:eastAsia="맑은 고딕"/>
          <w:lang w:val="en-US" w:eastAsia="ko-KR"/>
        </w:rPr>
        <w:t>1</w:t>
      </w:r>
      <w:r w:rsidR="00687A82">
        <w:rPr>
          <w:rFonts w:eastAsia="맑은 고딕"/>
          <w:lang w:val="en-US" w:eastAsia="ko-KR"/>
        </w:rPr>
        <w:tab/>
      </w:r>
      <w:r w:rsidR="00B3463A">
        <w:rPr>
          <w:rFonts w:eastAsia="맑은 고딕"/>
          <w:lang w:val="en-US" w:eastAsia="ko-KR"/>
        </w:rPr>
        <w:t>Alignment between (e</w:t>
      </w:r>
      <w:proofErr w:type="gramStart"/>
      <w:r w:rsidR="00B3463A">
        <w:rPr>
          <w:rFonts w:eastAsia="맑은 고딕"/>
          <w:lang w:val="en-US" w:eastAsia="ko-KR"/>
        </w:rPr>
        <w:t>)DRX</w:t>
      </w:r>
      <w:proofErr w:type="gramEnd"/>
      <w:r w:rsidR="00B3463A">
        <w:rPr>
          <w:rFonts w:eastAsia="맑은 고딕"/>
          <w:lang w:val="en-US" w:eastAsia="ko-KR"/>
        </w:rPr>
        <w:t xml:space="preserve"> and PRS configuration</w:t>
      </w:r>
    </w:p>
    <w:p w14:paraId="49BF217A" w14:textId="0421F4E2" w:rsidR="00B3463A" w:rsidRPr="00BC3C58" w:rsidRDefault="00D54472" w:rsidP="00BC3C58">
      <w:pPr>
        <w:jc w:val="both"/>
        <w:rPr>
          <w:rFonts w:eastAsia="맑은 고딕"/>
          <w:lang w:val="en-US" w:eastAsia="ko-KR"/>
        </w:rPr>
      </w:pPr>
      <w:r w:rsidRPr="00BC3C58">
        <w:rPr>
          <w:rFonts w:eastAsia="맑은 고딕"/>
          <w:lang w:val="en-US" w:eastAsia="ko-KR"/>
        </w:rPr>
        <w:t>According to the</w:t>
      </w:r>
      <w:r w:rsidR="00B3463A" w:rsidRPr="00BC3C58">
        <w:rPr>
          <w:rFonts w:eastAsia="맑은 고딕"/>
          <w:lang w:val="en-US" w:eastAsia="ko-KR"/>
        </w:rPr>
        <w:t xml:space="preserve"> updated</w:t>
      </w:r>
      <w:r w:rsidRPr="00BC3C58">
        <w:rPr>
          <w:rFonts w:eastAsia="맑은 고딕"/>
          <w:lang w:val="en-US" w:eastAsia="ko-KR"/>
        </w:rPr>
        <w:t xml:space="preserve"> objective in</w:t>
      </w:r>
      <w:r w:rsidR="00B3463A" w:rsidRPr="00BC3C58">
        <w:rPr>
          <w:rFonts w:eastAsia="맑은 고딕"/>
          <w:lang w:val="en-US" w:eastAsia="ko-KR"/>
        </w:rPr>
        <w:t xml:space="preserve"> the latest</w:t>
      </w:r>
      <w:r w:rsidRPr="00BC3C58">
        <w:rPr>
          <w:rFonts w:eastAsia="맑은 고딕"/>
          <w:lang w:val="en-US" w:eastAsia="ko-KR"/>
        </w:rPr>
        <w:t xml:space="preserve"> WID, RAN2 needs to discuss the potential </w:t>
      </w:r>
      <w:r w:rsidR="00B3463A" w:rsidRPr="00BC3C58">
        <w:rPr>
          <w:rFonts w:eastAsia="맑은 고딕"/>
          <w:lang w:val="en-US" w:eastAsia="ko-KR"/>
        </w:rPr>
        <w:t>solutions to align target UE’s (e</w:t>
      </w:r>
      <w:proofErr w:type="gramStart"/>
      <w:r w:rsidR="00B3463A" w:rsidRPr="00BC3C58">
        <w:rPr>
          <w:rFonts w:eastAsia="맑은 고딕"/>
          <w:lang w:val="en-US" w:eastAsia="ko-KR"/>
        </w:rPr>
        <w:t>)DRX</w:t>
      </w:r>
      <w:proofErr w:type="gramEnd"/>
      <w:r w:rsidR="00B3463A" w:rsidRPr="00BC3C58">
        <w:rPr>
          <w:rFonts w:eastAsia="맑은 고딕"/>
          <w:lang w:val="en-US" w:eastAsia="ko-KR"/>
        </w:rPr>
        <w:t xml:space="preserve"> configuration and DL-PRS configuration. There are the following two general options we can consider for this.</w:t>
      </w:r>
    </w:p>
    <w:p w14:paraId="55BCC07A" w14:textId="72518FDB" w:rsidR="00B3463A" w:rsidRDefault="00B3463A" w:rsidP="00B3463A">
      <w:pPr>
        <w:rPr>
          <w:rFonts w:eastAsiaTheme="minorEastAsia"/>
          <w:lang w:eastAsia="ko-KR"/>
        </w:rPr>
      </w:pPr>
      <w:r w:rsidRPr="009D07FB">
        <w:rPr>
          <w:rFonts w:eastAsiaTheme="minorEastAsia"/>
          <w:b/>
          <w:lang w:eastAsia="ko-KR"/>
        </w:rPr>
        <w:t>Option 1.</w:t>
      </w:r>
      <w:r>
        <w:rPr>
          <w:rFonts w:eastAsiaTheme="minorEastAsia"/>
          <w:lang w:eastAsia="ko-KR"/>
        </w:rPr>
        <w:t xml:space="preserve"> (</w:t>
      </w:r>
      <w:r w:rsidRPr="00B3463A">
        <w:rPr>
          <w:rFonts w:eastAsiaTheme="minorEastAsia"/>
          <w:lang w:eastAsia="ko-KR"/>
        </w:rPr>
        <w:t>e</w:t>
      </w:r>
      <w:r>
        <w:rPr>
          <w:rFonts w:eastAsiaTheme="minorEastAsia"/>
          <w:lang w:eastAsia="ko-KR"/>
        </w:rPr>
        <w:t>)</w:t>
      </w:r>
      <w:r w:rsidRPr="00B3463A">
        <w:rPr>
          <w:rFonts w:eastAsiaTheme="minorEastAsia"/>
          <w:lang w:eastAsia="ko-KR"/>
        </w:rPr>
        <w:t>DRX alignment with configured/fixed DL-PRS</w:t>
      </w:r>
      <w:r>
        <w:rPr>
          <w:rFonts w:eastAsiaTheme="minorEastAsia"/>
          <w:lang w:eastAsia="ko-KR"/>
        </w:rPr>
        <w:t>.</w:t>
      </w:r>
    </w:p>
    <w:p w14:paraId="25BC355B" w14:textId="3C775973" w:rsidR="00B3463A" w:rsidRDefault="00B3463A" w:rsidP="00B3463A">
      <w:pPr>
        <w:rPr>
          <w:rFonts w:eastAsiaTheme="minorEastAsia"/>
          <w:lang w:eastAsia="ko-KR"/>
        </w:rPr>
      </w:pPr>
      <w:r w:rsidRPr="009D07FB">
        <w:rPr>
          <w:rFonts w:eastAsiaTheme="minorEastAsia"/>
          <w:b/>
          <w:lang w:eastAsia="ko-KR"/>
        </w:rPr>
        <w:t>Option 2.</w:t>
      </w:r>
      <w:r>
        <w:rPr>
          <w:rFonts w:eastAsiaTheme="minorEastAsia"/>
          <w:lang w:eastAsia="ko-KR"/>
        </w:rPr>
        <w:t xml:space="preserve"> </w:t>
      </w:r>
      <w:r w:rsidRPr="00B3463A">
        <w:rPr>
          <w:rFonts w:eastAsiaTheme="minorEastAsia"/>
          <w:lang w:eastAsia="ko-KR"/>
        </w:rPr>
        <w:t>DL-PRS align</w:t>
      </w:r>
      <w:r>
        <w:rPr>
          <w:rFonts w:eastAsiaTheme="minorEastAsia"/>
          <w:lang w:eastAsia="ko-KR"/>
        </w:rPr>
        <w:t>ment with configured/fixed eDRX.</w:t>
      </w:r>
    </w:p>
    <w:p w14:paraId="12B3D378" w14:textId="4549C8CF" w:rsidR="00C33343" w:rsidRDefault="00B3463A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In option 1, the gNB/AMF can adjust the target UE’s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configuration considering DL-PRS configuration. For that, the LMF can provide the DL-PRS configuration to gNB/AMF. However, in general, UE’s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configuration (e.g., (e)DRX cycle) should be determined based on the general service requirement (e.g., delay, energy consumption …). Thus, it seems unreasonable to adjust the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configuration to DL-PRS configuration </w:t>
      </w:r>
      <w:r w:rsidR="00F47D72" w:rsidRPr="00C33343">
        <w:rPr>
          <w:rFonts w:eastAsia="맑은 고딕"/>
          <w:lang w:val="en-US" w:eastAsia="ko-KR"/>
        </w:rPr>
        <w:t xml:space="preserve">only </w:t>
      </w:r>
      <w:r w:rsidRPr="00C33343">
        <w:rPr>
          <w:rFonts w:eastAsia="맑은 고딕"/>
          <w:lang w:val="en-US" w:eastAsia="ko-KR"/>
        </w:rPr>
        <w:t>for POS in LPHAP. Moreover, the paging occasion of a certain UE is determined not only by the UE-specific parameters (e.g., UE specific DRX cycle, UE_ID, …) but also by the cell-specific parameters (e.g., paging frame offset, number of paging occasion per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 xml:space="preserve">ing frame, …). So it is infeasible to adjust the target UE’s paging occasion to the fixed DL-PRS </w:t>
      </w:r>
      <w:proofErr w:type="spellStart"/>
      <w:r w:rsidRPr="00C33343">
        <w:rPr>
          <w:rFonts w:eastAsia="맑은 고딕"/>
          <w:lang w:val="en-US" w:eastAsia="ko-KR"/>
        </w:rPr>
        <w:t>Tx</w:t>
      </w:r>
      <w:proofErr w:type="spellEnd"/>
      <w:r w:rsidRPr="00C33343">
        <w:rPr>
          <w:rFonts w:eastAsia="맑은 고딕"/>
          <w:lang w:val="en-US" w:eastAsia="ko-KR"/>
        </w:rPr>
        <w:t xml:space="preserve"> timing.  </w:t>
      </w:r>
    </w:p>
    <w:p w14:paraId="5A02457A" w14:textId="504EE5B9" w:rsidR="00C33343" w:rsidRDefault="00B3463A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In option 2, the LMF can adjust the DL-PRS configuration considering the target UE’s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configuration. For that, the </w:t>
      </w:r>
      <w:proofErr w:type="spellStart"/>
      <w:r w:rsidRPr="00C33343">
        <w:rPr>
          <w:rFonts w:eastAsia="맑은 고딕"/>
          <w:lang w:val="en-US" w:eastAsia="ko-KR"/>
        </w:rPr>
        <w:t>exisiting</w:t>
      </w:r>
      <w:proofErr w:type="spellEnd"/>
      <w:r w:rsidRPr="00C33343">
        <w:rPr>
          <w:rFonts w:eastAsia="맑은 고딕"/>
          <w:lang w:val="en-US" w:eastAsia="ko-KR"/>
        </w:rPr>
        <w:t xml:space="preserve"> on-demand PRS procedure can be reused. The UE can determine the preferred DL-PRS characteristics based on its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configuration in RRC_INACTIVE and provide the information to LMF via LPP </w:t>
      </w:r>
      <w:r w:rsidRPr="00224433">
        <w:rPr>
          <w:rFonts w:eastAsia="맑은 고딕"/>
          <w:i/>
          <w:lang w:val="en-US" w:eastAsia="ko-KR"/>
        </w:rPr>
        <w:t>RequestAssistanceData</w:t>
      </w:r>
      <w:r w:rsidRPr="00C33343">
        <w:rPr>
          <w:rFonts w:eastAsia="맑은 고딕"/>
          <w:lang w:val="en-US" w:eastAsia="ko-KR"/>
        </w:rPr>
        <w:t xml:space="preserve">. Then, the LMF can request </w:t>
      </w:r>
      <w:proofErr w:type="spellStart"/>
      <w:r w:rsidRPr="00C33343">
        <w:rPr>
          <w:rFonts w:eastAsia="맑은 고딕"/>
          <w:lang w:val="en-US" w:eastAsia="ko-KR"/>
        </w:rPr>
        <w:t>gNBs</w:t>
      </w:r>
      <w:proofErr w:type="spellEnd"/>
      <w:r w:rsidRPr="00C33343">
        <w:rPr>
          <w:rFonts w:eastAsia="맑은 고딕"/>
          <w:lang w:val="en-US" w:eastAsia="ko-KR"/>
        </w:rPr>
        <w:t xml:space="preserve"> to generate/modify DL-PRS configuration based on it.</w:t>
      </w:r>
    </w:p>
    <w:p w14:paraId="7DCFCA56" w14:textId="4CD05D4F" w:rsidR="00D93464" w:rsidRPr="00C33343" w:rsidRDefault="00BC3C58" w:rsidP="00C33343">
      <w:pPr>
        <w:jc w:val="both"/>
        <w:rPr>
          <w:rFonts w:ascii="Arial" w:eastAsia="맑은 고딕" w:hAnsi="Arial" w:cs="Arial"/>
          <w:lang w:val="en-US" w:eastAsia="ko-KR"/>
        </w:rPr>
      </w:pPr>
      <w:r>
        <w:rPr>
          <w:rFonts w:eastAsia="맑은 고딕"/>
          <w:lang w:val="en-US" w:eastAsia="ko-KR"/>
        </w:rPr>
        <w:t xml:space="preserve">At the last meeting, regarding which option to use, RAN2 agreed to support </w:t>
      </w:r>
      <w:r w:rsidR="00D93464">
        <w:rPr>
          <w:rFonts w:eastAsia="맑은 고딕"/>
          <w:lang w:val="en-US" w:eastAsia="ko-KR"/>
        </w:rPr>
        <w:t xml:space="preserve">at least alignment of PRS </w:t>
      </w:r>
      <w:r>
        <w:rPr>
          <w:rFonts w:eastAsia="맑은 고딕"/>
          <w:lang w:val="en-US" w:eastAsia="ko-KR"/>
        </w:rPr>
        <w:t>to fixed (e) DRX (i.e., option 2</w:t>
      </w:r>
      <w:r w:rsidR="00D93464">
        <w:rPr>
          <w:rFonts w:eastAsia="맑은 고딕"/>
          <w:lang w:val="en-US" w:eastAsia="ko-KR"/>
        </w:rPr>
        <w:t xml:space="preserve"> above)</w:t>
      </w:r>
      <w:r>
        <w:rPr>
          <w:rFonts w:eastAsia="맑은 고딕"/>
          <w:lang w:val="en-US" w:eastAsia="ko-KR"/>
        </w:rPr>
        <w:t>, but did not make any decision on whether to support the alignment of (e)DRX to fixed PRS (i.e., option 1 above). Considering the discussion on the option 1 above and the remaining time</w:t>
      </w:r>
      <w:r w:rsidR="008F070A">
        <w:rPr>
          <w:rFonts w:eastAsia="맑은 고딕"/>
          <w:lang w:val="en-US" w:eastAsia="ko-KR"/>
        </w:rPr>
        <w:t xml:space="preserve"> (i.e., only two meetings</w:t>
      </w:r>
      <w:r>
        <w:rPr>
          <w:rFonts w:eastAsia="맑은 고딕"/>
          <w:lang w:val="en-US" w:eastAsia="ko-KR"/>
        </w:rPr>
        <w:t xml:space="preserve"> until the functional freeze</w:t>
      </w:r>
      <w:r w:rsidR="008F070A">
        <w:rPr>
          <w:rFonts w:eastAsia="맑은 고딕"/>
          <w:lang w:val="en-US" w:eastAsia="ko-KR"/>
        </w:rPr>
        <w:t>)</w:t>
      </w:r>
      <w:r>
        <w:rPr>
          <w:rFonts w:eastAsia="맑은 고딕"/>
          <w:lang w:val="en-US" w:eastAsia="ko-KR"/>
        </w:rPr>
        <w:t>, we would like to propose the following.</w:t>
      </w:r>
    </w:p>
    <w:p w14:paraId="158474F6" w14:textId="6DFE8CEB" w:rsidR="00B3463A" w:rsidRDefault="00B3463A" w:rsidP="00B3463A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lastRenderedPageBreak/>
        <w:t>Proposal 1: RAN2 to support only</w:t>
      </w:r>
      <w:r w:rsidR="00BC3C58">
        <w:rPr>
          <w:rFonts w:ascii="Arial" w:eastAsia="맑은 고딕" w:hAnsi="Arial" w:cs="Arial"/>
          <w:b/>
        </w:rPr>
        <w:t xml:space="preserve"> alignment of DL-PRS to fixed (e</w:t>
      </w:r>
      <w:proofErr w:type="gramStart"/>
      <w:r w:rsidR="00BC3C58">
        <w:rPr>
          <w:rFonts w:ascii="Arial" w:eastAsia="맑은 고딕" w:hAnsi="Arial" w:cs="Arial"/>
          <w:b/>
        </w:rPr>
        <w:t>)DRX</w:t>
      </w:r>
      <w:proofErr w:type="gramEnd"/>
      <w:r w:rsidR="00BC3C58">
        <w:rPr>
          <w:rFonts w:ascii="Arial" w:eastAsia="맑은 고딕" w:hAnsi="Arial" w:cs="Arial"/>
          <w:b/>
        </w:rPr>
        <w:t xml:space="preserve"> (i.e., (e)DRX alignment to fixed DL-PRS </w:t>
      </w:r>
      <w:r w:rsidR="008F070A">
        <w:rPr>
          <w:rFonts w:ascii="Arial" w:eastAsia="맑은 고딕" w:hAnsi="Arial" w:cs="Arial"/>
          <w:b/>
        </w:rPr>
        <w:t xml:space="preserve">is not supported </w:t>
      </w:r>
      <w:r w:rsidR="00BC3C58">
        <w:rPr>
          <w:rFonts w:ascii="Arial" w:eastAsia="맑은 고딕" w:hAnsi="Arial" w:cs="Arial"/>
          <w:b/>
        </w:rPr>
        <w:t>at least in Rel-18).</w:t>
      </w:r>
    </w:p>
    <w:p w14:paraId="0B8EC0BE" w14:textId="72B25F51" w:rsidR="008F070A" w:rsidRDefault="00BC3C58" w:rsidP="00BC3C58">
      <w:pPr>
        <w:jc w:val="both"/>
        <w:rPr>
          <w:rFonts w:eastAsia="맑은 고딕"/>
          <w:lang w:val="en-US" w:eastAsia="ko-KR"/>
        </w:rPr>
      </w:pPr>
      <w:r w:rsidRPr="00BC3C58">
        <w:rPr>
          <w:rFonts w:eastAsia="맑은 고딕"/>
          <w:lang w:val="en-US" w:eastAsia="ko-KR"/>
        </w:rPr>
        <w:t>For the DL-PRS alignment to fixed (e</w:t>
      </w:r>
      <w:proofErr w:type="gramStart"/>
      <w:r w:rsidRPr="00BC3C58">
        <w:rPr>
          <w:rFonts w:eastAsia="맑은 고딕"/>
          <w:lang w:val="en-US" w:eastAsia="ko-KR"/>
        </w:rPr>
        <w:t>)DRX</w:t>
      </w:r>
      <w:proofErr w:type="gramEnd"/>
      <w:r w:rsidRPr="00BC3C58">
        <w:rPr>
          <w:rFonts w:eastAsia="맑은 고딕"/>
          <w:lang w:val="en-US" w:eastAsia="ko-KR"/>
        </w:rPr>
        <w:t xml:space="preserve">, we can consider either UE-initiated or LMF-initiated on-demand PRS request procedure. </w:t>
      </w:r>
      <w:r w:rsidR="008F070A">
        <w:rPr>
          <w:rFonts w:eastAsia="맑은 고딕"/>
          <w:lang w:val="en-US" w:eastAsia="ko-KR"/>
        </w:rPr>
        <w:t xml:space="preserve">In the UE-initiated case, </w:t>
      </w:r>
      <w:r w:rsidR="008F070A" w:rsidRPr="00BC3C58">
        <w:rPr>
          <w:rFonts w:eastAsia="맑은 고딕"/>
          <w:lang w:val="en-US" w:eastAsia="ko-KR"/>
        </w:rPr>
        <w:t xml:space="preserve">the UE can determine the preferred </w:t>
      </w:r>
      <w:proofErr w:type="spellStart"/>
      <w:r w:rsidR="008F070A" w:rsidRPr="00BC3C58">
        <w:rPr>
          <w:rFonts w:eastAsia="맑은 고딕"/>
          <w:lang w:val="en-US" w:eastAsia="ko-KR"/>
        </w:rPr>
        <w:t>charactertistics</w:t>
      </w:r>
      <w:proofErr w:type="spellEnd"/>
      <w:r w:rsidR="008F070A" w:rsidRPr="00BC3C58">
        <w:rPr>
          <w:rFonts w:eastAsia="맑은 고딕"/>
          <w:lang w:val="en-US" w:eastAsia="ko-KR"/>
        </w:rPr>
        <w:t xml:space="preserve"> (e.g., periodicity, start offset, </w:t>
      </w:r>
      <w:proofErr w:type="gramStart"/>
      <w:r w:rsidR="008F070A" w:rsidRPr="00BC3C58">
        <w:rPr>
          <w:rFonts w:eastAsia="맑은 고딕"/>
          <w:lang w:val="en-US" w:eastAsia="ko-KR"/>
        </w:rPr>
        <w:t>duration, …)</w:t>
      </w:r>
      <w:proofErr w:type="gramEnd"/>
      <w:r w:rsidR="008F070A" w:rsidRPr="00BC3C58">
        <w:rPr>
          <w:rFonts w:eastAsia="맑은 고딕"/>
          <w:lang w:val="en-US" w:eastAsia="ko-KR"/>
        </w:rPr>
        <w:t xml:space="preserve"> of DL-PRS transmission</w:t>
      </w:r>
      <w:r w:rsidR="008F070A">
        <w:rPr>
          <w:rFonts w:eastAsia="맑은 고딕"/>
          <w:lang w:val="en-US" w:eastAsia="ko-KR"/>
        </w:rPr>
        <w:t xml:space="preserve"> </w:t>
      </w:r>
      <w:r w:rsidR="008F070A" w:rsidRPr="00BC3C58">
        <w:rPr>
          <w:rFonts w:eastAsia="맑은 고딕"/>
          <w:lang w:val="en-US" w:eastAsia="ko-KR"/>
        </w:rPr>
        <w:t xml:space="preserve">based its (e)DRX configuration and deliver it to the LMF via LPP </w:t>
      </w:r>
      <w:r w:rsidR="008F070A" w:rsidRPr="008F070A">
        <w:rPr>
          <w:rFonts w:eastAsia="맑은 고딕"/>
          <w:lang w:val="en-US" w:eastAsia="ko-KR"/>
        </w:rPr>
        <w:t>message</w:t>
      </w:r>
      <w:r w:rsidR="008F070A">
        <w:rPr>
          <w:rFonts w:eastAsia="맑은 고딕"/>
          <w:lang w:val="en-US" w:eastAsia="ko-KR"/>
        </w:rPr>
        <w:t xml:space="preserve">, which seems clearly within the scope of RAN2 discussion. </w:t>
      </w:r>
      <w:r w:rsidR="008F070A" w:rsidRPr="00BC3C58">
        <w:rPr>
          <w:rFonts w:eastAsia="맑은 고딕"/>
          <w:lang w:val="en-US" w:eastAsia="ko-KR"/>
        </w:rPr>
        <w:t xml:space="preserve">On the other hand, </w:t>
      </w:r>
      <w:r w:rsidR="008F070A">
        <w:rPr>
          <w:rFonts w:eastAsia="맑은 고딕"/>
          <w:lang w:val="en-US" w:eastAsia="ko-KR"/>
        </w:rPr>
        <w:t>for LMF-initiated case, the gNB and/or AMF should provide UE’s (e</w:t>
      </w:r>
      <w:proofErr w:type="gramStart"/>
      <w:r w:rsidR="008F070A">
        <w:rPr>
          <w:rFonts w:eastAsia="맑은 고딕"/>
          <w:lang w:val="en-US" w:eastAsia="ko-KR"/>
        </w:rPr>
        <w:t>)DRX</w:t>
      </w:r>
      <w:proofErr w:type="gramEnd"/>
      <w:r w:rsidR="008F070A">
        <w:rPr>
          <w:rFonts w:eastAsia="맑은 고딕"/>
          <w:lang w:val="en-US" w:eastAsia="ko-KR"/>
        </w:rPr>
        <w:t xml:space="preserve"> configuration for the LMF by using N2 or </w:t>
      </w:r>
      <w:proofErr w:type="spellStart"/>
      <w:r w:rsidR="008F070A">
        <w:rPr>
          <w:rFonts w:eastAsia="맑은 고딕"/>
          <w:lang w:val="en-US" w:eastAsia="ko-KR"/>
        </w:rPr>
        <w:t>NRPPa</w:t>
      </w:r>
      <w:proofErr w:type="spellEnd"/>
      <w:r w:rsidR="008F070A">
        <w:rPr>
          <w:rFonts w:eastAsia="맑은 고딕"/>
          <w:lang w:val="en-US" w:eastAsia="ko-KR"/>
        </w:rPr>
        <w:t xml:space="preserve"> message, which does not have any RAN2 spec. impact and needs discussion in RAN3. </w:t>
      </w:r>
    </w:p>
    <w:p w14:paraId="4A62FF6C" w14:textId="1935184D" w:rsidR="008F070A" w:rsidRDefault="008F070A" w:rsidP="00BC3C58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discussion above, we would like to propose the following.</w:t>
      </w:r>
    </w:p>
    <w:p w14:paraId="17D0E685" w14:textId="7D5E9D53" w:rsidR="00B3463A" w:rsidRDefault="008F070A" w:rsidP="00B3463A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Proposal 2: RAN2 to discuss</w:t>
      </w:r>
      <w:r w:rsidR="00B3463A">
        <w:rPr>
          <w:rFonts w:ascii="Arial" w:eastAsia="맑은 고딕" w:hAnsi="Arial" w:cs="Arial"/>
          <w:b/>
        </w:rPr>
        <w:t xml:space="preserve"> </w:t>
      </w:r>
      <w:r>
        <w:rPr>
          <w:rFonts w:ascii="Arial" w:eastAsia="맑은 고딕" w:hAnsi="Arial" w:cs="Arial"/>
          <w:b/>
        </w:rPr>
        <w:t>only</w:t>
      </w:r>
      <w:r w:rsidR="00B3463A">
        <w:rPr>
          <w:rFonts w:ascii="Arial" w:eastAsia="맑은 고딕" w:hAnsi="Arial" w:cs="Arial"/>
          <w:b/>
        </w:rPr>
        <w:t xml:space="preserve"> UE-initiated on-demand DL-PRS procedure for the DL-PRS alignment with configured/fixed (e</w:t>
      </w:r>
      <w:proofErr w:type="gramStart"/>
      <w:r w:rsidR="00B3463A">
        <w:rPr>
          <w:rFonts w:ascii="Arial" w:eastAsia="맑은 고딕" w:hAnsi="Arial" w:cs="Arial"/>
          <w:b/>
        </w:rPr>
        <w:t>)DRX</w:t>
      </w:r>
      <w:proofErr w:type="gramEnd"/>
      <w:r w:rsidR="00B3463A">
        <w:rPr>
          <w:rFonts w:ascii="Arial" w:eastAsia="맑은 고딕" w:hAnsi="Arial" w:cs="Arial"/>
          <w:b/>
        </w:rPr>
        <w:t>.</w:t>
      </w:r>
      <w:r>
        <w:rPr>
          <w:rFonts w:ascii="Arial" w:eastAsia="맑은 고딕" w:hAnsi="Arial" w:cs="Arial"/>
          <w:b/>
        </w:rPr>
        <w:t xml:space="preserve"> (i.e., The LMF-initiated procedure will not be discussed in RAN2 anymore. It can be further discussed in RAN3 if needed.)  </w:t>
      </w:r>
    </w:p>
    <w:p w14:paraId="3D22F315" w14:textId="0A6148F2" w:rsidR="004F1EE5" w:rsidRDefault="008B3C37" w:rsidP="004F1EE5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2.2</w:t>
      </w:r>
      <w:r w:rsidR="004F1EE5">
        <w:rPr>
          <w:rFonts w:eastAsia="맑은 고딕"/>
          <w:lang w:val="en-US" w:eastAsia="ko-KR"/>
        </w:rPr>
        <w:tab/>
      </w:r>
      <w:r w:rsidR="00B3463A">
        <w:rPr>
          <w:rFonts w:eastAsia="MS Mincho"/>
          <w:lang w:val="en-US" w:eastAsia="ko-KR"/>
        </w:rPr>
        <w:t>Potential enhancement on LPP on-demand PRS request</w:t>
      </w:r>
      <w:r w:rsidR="004F1EE5">
        <w:rPr>
          <w:rFonts w:eastAsia="MS Mincho"/>
          <w:lang w:val="en-US" w:eastAsia="ko-KR"/>
        </w:rPr>
        <w:t xml:space="preserve"> </w:t>
      </w:r>
    </w:p>
    <w:p w14:paraId="73A2B3C5" w14:textId="155234F0" w:rsidR="00B3463A" w:rsidRPr="00C33343" w:rsidRDefault="00F47D72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At the last RAN#100 meeting, the objective for alignment between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and PRS is revised to clarify that it is only for UE in RRC_INACTIVE state. In RRC_INACTIVE,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configuration for CN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and (e)DRX configuration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can coexist together. Now we can consider the following three cases of UE’s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operation in RRC_INACTIVE state according to the modified objective for LPHAP.</w:t>
      </w:r>
    </w:p>
    <w:p w14:paraId="5A43B37E" w14:textId="2A2CFEC7" w:rsidR="00F47D72" w:rsidRPr="00C33343" w:rsidRDefault="00F47D72" w:rsidP="00C33343">
      <w:pPr>
        <w:pStyle w:val="af0"/>
        <w:numPr>
          <w:ilvl w:val="0"/>
          <w:numId w:val="17"/>
        </w:numPr>
        <w:jc w:val="both"/>
        <w:rPr>
          <w:rFonts w:eastAsia="맑은 고딕"/>
          <w:lang w:val="en-US" w:eastAsia="ko-KR"/>
        </w:rPr>
      </w:pPr>
      <w:r w:rsidRPr="00C33343">
        <w:rPr>
          <w:rFonts w:eastAsia="맑은 고딕" w:hint="eastAsia"/>
          <w:lang w:val="en-US" w:eastAsia="ko-KR"/>
        </w:rPr>
        <w:t xml:space="preserve">Case 1: </w:t>
      </w:r>
      <w:r w:rsidRPr="00C33343">
        <w:rPr>
          <w:rFonts w:eastAsia="맑은 고딕"/>
          <w:lang w:val="en-US" w:eastAsia="ko-KR"/>
        </w:rPr>
        <w:t>Both (e)DRX cycle for CN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and (e)DRX cycle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are below 10.24 sec</w:t>
      </w:r>
    </w:p>
    <w:p w14:paraId="71AB1D4D" w14:textId="1B36EE9D" w:rsidR="00F47D72" w:rsidRPr="00C33343" w:rsidRDefault="00F47D72" w:rsidP="00C33343">
      <w:pPr>
        <w:pStyle w:val="af0"/>
        <w:numPr>
          <w:ilvl w:val="0"/>
          <w:numId w:val="17"/>
        </w:num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Case 2: (e)DRX cycle for CN paging is above 10.24sec and (e)DRX cycle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is below 10.24 sec</w:t>
      </w:r>
    </w:p>
    <w:p w14:paraId="3385F17C" w14:textId="4154201D" w:rsidR="00F47D72" w:rsidRPr="00C33343" w:rsidRDefault="00F47D72" w:rsidP="00C33343">
      <w:pPr>
        <w:pStyle w:val="af0"/>
        <w:numPr>
          <w:ilvl w:val="0"/>
          <w:numId w:val="17"/>
        </w:numPr>
        <w:jc w:val="both"/>
        <w:rPr>
          <w:rFonts w:eastAsia="맑은 고딕"/>
          <w:lang w:val="en-US" w:eastAsia="ko-KR"/>
        </w:rPr>
      </w:pPr>
      <w:r w:rsidRPr="00C33343">
        <w:rPr>
          <w:rFonts w:eastAsia="맑은 고딕"/>
          <w:lang w:val="en-US" w:eastAsia="ko-KR"/>
        </w:rPr>
        <w:t>Case 3: Both (e)DRX cycle for CN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and (e)DRX cycle for RAN pa</w:t>
      </w:r>
      <w:r w:rsidR="00224433">
        <w:rPr>
          <w:rFonts w:eastAsia="맑은 고딕"/>
          <w:lang w:val="en-US" w:eastAsia="ko-KR"/>
        </w:rPr>
        <w:t>g</w:t>
      </w:r>
      <w:r w:rsidRPr="00C33343">
        <w:rPr>
          <w:rFonts w:eastAsia="맑은 고딕"/>
          <w:lang w:val="en-US" w:eastAsia="ko-KR"/>
        </w:rPr>
        <w:t>ing are above 10.24 sec</w:t>
      </w:r>
    </w:p>
    <w:p w14:paraId="27B6E6ED" w14:textId="77777777" w:rsidR="00F47D72" w:rsidRPr="00C33343" w:rsidRDefault="00F47D72" w:rsidP="00C33343">
      <w:pPr>
        <w:jc w:val="both"/>
        <w:rPr>
          <w:rFonts w:eastAsia="맑은 고딕"/>
          <w:lang w:val="en-US" w:eastAsia="ko-KR"/>
        </w:rPr>
      </w:pPr>
      <w:r w:rsidRPr="00C33343">
        <w:rPr>
          <w:rFonts w:eastAsia="맑은 고딕" w:hint="eastAsia"/>
          <w:lang w:val="en-US" w:eastAsia="ko-KR"/>
        </w:rPr>
        <w:t xml:space="preserve">In case 1, </w:t>
      </w:r>
      <w:r w:rsidRPr="00C33343">
        <w:rPr>
          <w:rFonts w:eastAsia="맑은 고딕"/>
          <w:lang w:val="en-US" w:eastAsia="ko-KR"/>
        </w:rPr>
        <w:t>the UE wakes up to receive paging message during PO which occurs every (e</w:t>
      </w:r>
      <w:proofErr w:type="gramStart"/>
      <w:r w:rsidRPr="00C33343">
        <w:rPr>
          <w:rFonts w:eastAsia="맑은 고딕"/>
          <w:lang w:val="en-US" w:eastAsia="ko-KR"/>
        </w:rPr>
        <w:t>)DRX</w:t>
      </w:r>
      <w:proofErr w:type="gramEnd"/>
      <w:r w:rsidRPr="00C33343">
        <w:rPr>
          <w:rFonts w:eastAsia="맑은 고딕"/>
          <w:lang w:val="en-US" w:eastAsia="ko-KR"/>
        </w:rPr>
        <w:t xml:space="preserve"> cycle as in Figure 1 below. </w:t>
      </w:r>
    </w:p>
    <w:p w14:paraId="1F910913" w14:textId="2F4DBDFC" w:rsidR="00F47D72" w:rsidRDefault="00575BC9" w:rsidP="00F47D72">
      <w:pPr>
        <w:keepNext/>
        <w:overflowPunct/>
        <w:autoSpaceDE/>
        <w:autoSpaceDN/>
        <w:adjustRightInd/>
        <w:spacing w:after="0" w:line="360" w:lineRule="auto"/>
      </w:pPr>
      <w:r>
        <w:object w:dxaOrig="18540" w:dyaOrig="4560" w14:anchorId="48126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18.75pt" o:ole="">
            <v:imagedata r:id="rId11" o:title=""/>
          </v:shape>
          <o:OLEObject Type="Embed" ProgID="Visio.Drawing.15" ShapeID="_x0000_i1025" DrawAspect="Content" ObjectID="_1757437869" r:id="rId12"/>
        </w:object>
      </w:r>
    </w:p>
    <w:p w14:paraId="754D5DA8" w14:textId="6E388A5A" w:rsidR="00F47D72" w:rsidRDefault="00F47D72" w:rsidP="00F47D72">
      <w:pPr>
        <w:pStyle w:val="af4"/>
        <w:rPr>
          <w:rFonts w:ascii="Arial" w:eastAsia="맑은 고딕" w:hAnsi="Arial" w:cs="Arial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EE8">
        <w:rPr>
          <w:noProof/>
        </w:rPr>
        <w:t>1</w:t>
      </w:r>
      <w:r>
        <w:fldChar w:fldCharType="end"/>
      </w:r>
      <w:r>
        <w:t>. Both (e</w:t>
      </w:r>
      <w:proofErr w:type="gramStart"/>
      <w:r>
        <w:t>)DRX</w:t>
      </w:r>
      <w:proofErr w:type="gramEnd"/>
      <w:r w:rsidRPr="00F47D72">
        <w:t xml:space="preserve"> Both (e)DRX cycle for CN pa</w:t>
      </w:r>
      <w:r w:rsidR="00224433">
        <w:t>g</w:t>
      </w:r>
      <w:r w:rsidRPr="00F47D72">
        <w:t>ing and (e)DRX cycle for RAN pa</w:t>
      </w:r>
      <w:r w:rsidR="00224433">
        <w:t>g</w:t>
      </w:r>
      <w:r w:rsidRPr="00F47D72">
        <w:t>ing are below 10.24 sec</w:t>
      </w:r>
    </w:p>
    <w:p w14:paraId="500F6596" w14:textId="43743749" w:rsidR="00F47D72" w:rsidRPr="00C33343" w:rsidRDefault="00C33343" w:rsidP="009303A9">
      <w:pPr>
        <w:jc w:val="both"/>
        <w:rPr>
          <w:rFonts w:eastAsia="맑은 고딕"/>
          <w:lang w:val="en-US"/>
        </w:rPr>
      </w:pPr>
      <w:r>
        <w:rPr>
          <w:rFonts w:eastAsia="맑은 고딕"/>
          <w:lang w:val="en-US"/>
        </w:rPr>
        <w:t>In Figure 1,</w:t>
      </w:r>
      <w:r w:rsidR="00F47D72">
        <w:rPr>
          <w:rFonts w:eastAsia="맑은 고딕"/>
          <w:lang w:val="en-US"/>
        </w:rPr>
        <w:t xml:space="preserve"> the (e</w:t>
      </w:r>
      <w:proofErr w:type="gramStart"/>
      <w:r w:rsidR="00F47D72">
        <w:rPr>
          <w:rFonts w:eastAsia="맑은 고딕"/>
          <w:lang w:val="en-US"/>
        </w:rPr>
        <w:t>)DRX</w:t>
      </w:r>
      <w:proofErr w:type="gramEnd"/>
      <w:r w:rsidR="00F47D72">
        <w:rPr>
          <w:rFonts w:eastAsia="맑은 고딕"/>
          <w:lang w:val="en-US"/>
        </w:rPr>
        <w:t xml:space="preserve"> cycle is minimum value of CN (e)DRX cycle and RAN (e)DRX cycle and the start point &amp; length of PO is determined by combination of many network configurations. </w:t>
      </w:r>
      <w:r>
        <w:rPr>
          <w:rFonts w:eastAsia="맑은 고딕"/>
          <w:lang w:val="en-US"/>
        </w:rPr>
        <w:t xml:space="preserve">To align the DL-PRS configuration with the PO, the UE can provide the preferred periodicity, start offset, and duration of DL-PRS transmission to LMF via </w:t>
      </w:r>
      <w:proofErr w:type="spellStart"/>
      <w:r w:rsidRPr="00C33343">
        <w:rPr>
          <w:rFonts w:eastAsia="맑은 고딕"/>
          <w:i/>
          <w:lang w:val="en-US"/>
        </w:rPr>
        <w:t>nr</w:t>
      </w:r>
      <w:proofErr w:type="spellEnd"/>
      <w:r w:rsidRPr="00C33343">
        <w:rPr>
          <w:rFonts w:eastAsia="맑은 고딕"/>
          <w:i/>
          <w:lang w:val="en-US"/>
        </w:rPr>
        <w:t xml:space="preserve">-on-demand-DL-PRS-Request </w:t>
      </w:r>
      <w:r>
        <w:rPr>
          <w:rFonts w:eastAsia="맑은 고딕"/>
          <w:lang w:val="en-US"/>
        </w:rPr>
        <w:t>within</w:t>
      </w:r>
      <w:r>
        <w:rPr>
          <w:rFonts w:eastAsiaTheme="minorEastAsia"/>
        </w:rPr>
        <w:t xml:space="preserve"> LPP </w:t>
      </w:r>
      <w:r w:rsidRPr="00B3463A">
        <w:rPr>
          <w:rFonts w:eastAsiaTheme="minorEastAsia"/>
          <w:i/>
        </w:rPr>
        <w:t>RequestAssistanceData</w:t>
      </w:r>
      <w:r>
        <w:rPr>
          <w:rFonts w:eastAsiaTheme="minorEastAsia"/>
        </w:rPr>
        <w:t xml:space="preserve">. However, the existing </w:t>
      </w:r>
      <w:r>
        <w:rPr>
          <w:rFonts w:eastAsia="맑은 고딕"/>
          <w:i/>
          <w:lang w:val="en-US"/>
        </w:rPr>
        <w:t xml:space="preserve">on-demand-DL-PRS-Information IE </w:t>
      </w:r>
      <w:r>
        <w:rPr>
          <w:rFonts w:eastAsia="맑은 고딕"/>
          <w:lang w:val="en-US"/>
        </w:rPr>
        <w:t xml:space="preserve">can include only the </w:t>
      </w:r>
      <w:proofErr w:type="spellStart"/>
      <w:r>
        <w:rPr>
          <w:rFonts w:eastAsia="맑은 고딕"/>
          <w:lang w:val="en-US"/>
        </w:rPr>
        <w:t>requrested</w:t>
      </w:r>
      <w:proofErr w:type="spellEnd"/>
      <w:r>
        <w:rPr>
          <w:rFonts w:eastAsia="맑은 고딕"/>
          <w:lang w:val="en-US"/>
        </w:rPr>
        <w:t xml:space="preserve"> DL-PRS resource set periodi</w:t>
      </w:r>
      <w:r w:rsidR="0077326D">
        <w:rPr>
          <w:rFonts w:eastAsia="맑은 고딕"/>
          <w:lang w:val="en-US"/>
        </w:rPr>
        <w:t>ci</w:t>
      </w:r>
      <w:r>
        <w:rPr>
          <w:rFonts w:eastAsia="맑은 고딕"/>
          <w:lang w:val="en-US"/>
        </w:rPr>
        <w:t xml:space="preserve">ty per frequency layer. Thus, there seems the need of introducing new fields to indicate the requested DL-PRS resource set start offset and duration. </w:t>
      </w:r>
    </w:p>
    <w:p w14:paraId="5F53995E" w14:textId="39D0C8AC" w:rsidR="00C33343" w:rsidRDefault="00C33343" w:rsidP="00BE059D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3: RAN2 to </w:t>
      </w:r>
      <w:r w:rsidR="00FB3DCB">
        <w:rPr>
          <w:rFonts w:ascii="Arial" w:eastAsia="맑은 고딕" w:hAnsi="Arial" w:cs="Arial"/>
          <w:b/>
        </w:rPr>
        <w:t xml:space="preserve">support UE to include </w:t>
      </w:r>
      <w:r w:rsidR="00BE059D">
        <w:rPr>
          <w:rFonts w:ascii="Arial" w:eastAsia="맑은 고딕" w:hAnsi="Arial" w:cs="Arial"/>
          <w:b/>
        </w:rPr>
        <w:t>request</w:t>
      </w:r>
      <w:r w:rsidR="00FB3DCB">
        <w:rPr>
          <w:rFonts w:ascii="Arial" w:eastAsia="맑은 고딕" w:hAnsi="Arial" w:cs="Arial"/>
          <w:b/>
        </w:rPr>
        <w:t>ed</w:t>
      </w:r>
      <w:r w:rsidR="00BE059D">
        <w:rPr>
          <w:rFonts w:ascii="Arial" w:eastAsia="맑은 고딕" w:hAnsi="Arial" w:cs="Arial"/>
          <w:b/>
        </w:rPr>
        <w:t xml:space="preserve"> </w:t>
      </w:r>
      <w:r>
        <w:rPr>
          <w:rFonts w:ascii="Arial" w:eastAsia="맑은 고딕" w:hAnsi="Arial" w:cs="Arial"/>
          <w:b/>
        </w:rPr>
        <w:t>DL-PRS resource set duration</w:t>
      </w:r>
      <w:r w:rsidR="00575BC9">
        <w:rPr>
          <w:rFonts w:ascii="Arial" w:eastAsia="맑은 고딕" w:hAnsi="Arial" w:cs="Arial"/>
          <w:b/>
        </w:rPr>
        <w:t>/start offset</w:t>
      </w:r>
      <w:r w:rsidR="000924B0">
        <w:rPr>
          <w:rFonts w:ascii="Arial" w:eastAsia="맑은 고딕" w:hAnsi="Arial" w:cs="Arial"/>
          <w:b/>
        </w:rPr>
        <w:t xml:space="preserve"> associated with each</w:t>
      </w:r>
      <w:r>
        <w:rPr>
          <w:rFonts w:ascii="Arial" w:eastAsia="맑은 고딕" w:hAnsi="Arial" w:cs="Arial"/>
          <w:b/>
        </w:rPr>
        <w:t xml:space="preserve"> requested periodicity </w:t>
      </w:r>
      <w:r w:rsidR="0077326D">
        <w:rPr>
          <w:rFonts w:ascii="Arial" w:eastAsia="맑은 고딕" w:hAnsi="Arial" w:cs="Arial"/>
          <w:b/>
        </w:rPr>
        <w:t xml:space="preserve">to align with Paging </w:t>
      </w:r>
      <w:proofErr w:type="spellStart"/>
      <w:r w:rsidR="0077326D">
        <w:rPr>
          <w:rFonts w:ascii="Arial" w:eastAsia="맑은 고딕" w:hAnsi="Arial" w:cs="Arial"/>
          <w:b/>
        </w:rPr>
        <w:t>Ocassion</w:t>
      </w:r>
      <w:proofErr w:type="spellEnd"/>
      <w:r w:rsidR="0077326D">
        <w:rPr>
          <w:rFonts w:ascii="Arial" w:eastAsia="맑은 고딕" w:hAnsi="Arial" w:cs="Arial"/>
          <w:b/>
        </w:rPr>
        <w:t xml:space="preserve"> timing.</w:t>
      </w:r>
      <w:r w:rsidR="003A5E8D">
        <w:rPr>
          <w:rFonts w:ascii="Arial" w:eastAsia="맑은 고딕" w:hAnsi="Arial" w:cs="Arial"/>
          <w:b/>
        </w:rPr>
        <w:t xml:space="preserve"> </w:t>
      </w:r>
      <w:r w:rsidR="003A5E8D">
        <w:rPr>
          <w:rFonts w:ascii="Arial" w:eastAsia="맑은 고딕" w:hAnsi="Arial" w:cs="Arial"/>
          <w:b/>
        </w:rPr>
        <w:br/>
        <w:t>(The TP for P3 in Annex can be used for baseline.)</w:t>
      </w:r>
    </w:p>
    <w:p w14:paraId="6FD5C700" w14:textId="77777777" w:rsidR="00C33343" w:rsidRDefault="00C33343" w:rsidP="00C33343">
      <w:pPr>
        <w:rPr>
          <w:rFonts w:eastAsia="맑은 고딕"/>
          <w:lang w:val="en-US"/>
        </w:rPr>
      </w:pPr>
      <w:r w:rsidRPr="00C33343">
        <w:rPr>
          <w:rFonts w:eastAsia="맑은 고딕" w:hint="eastAsia"/>
          <w:lang w:val="en-US"/>
        </w:rPr>
        <w:t xml:space="preserve">In case 2, </w:t>
      </w:r>
      <w:r w:rsidRPr="00C33343">
        <w:rPr>
          <w:rFonts w:eastAsia="맑은 고딕"/>
          <w:lang w:val="en-US"/>
        </w:rPr>
        <w:t>there will be PTW (Paging Time Window) configured for CN paging</w:t>
      </w:r>
      <w:r>
        <w:rPr>
          <w:rFonts w:eastAsia="맑은 고딕"/>
          <w:lang w:val="en-US"/>
        </w:rPr>
        <w:t xml:space="preserve"> as depicted in Figure 2 below</w:t>
      </w:r>
      <w:r w:rsidRPr="00C33343">
        <w:rPr>
          <w:rFonts w:eastAsia="맑은 고딕"/>
          <w:lang w:val="en-US"/>
        </w:rPr>
        <w:t>.</w:t>
      </w:r>
    </w:p>
    <w:p w14:paraId="51F73B87" w14:textId="29E82FDC" w:rsidR="00C33343" w:rsidRDefault="00575BC9" w:rsidP="00C33343">
      <w:pPr>
        <w:keepNext/>
      </w:pPr>
      <w:r>
        <w:object w:dxaOrig="15646" w:dyaOrig="3045" w14:anchorId="7AA91185">
          <v:shape id="_x0000_i1026" type="#_x0000_t75" style="width:481.95pt;height:94.05pt" o:ole="">
            <v:imagedata r:id="rId13" o:title=""/>
          </v:shape>
          <o:OLEObject Type="Embed" ProgID="Visio.Drawing.15" ShapeID="_x0000_i1026" DrawAspect="Content" ObjectID="_1757437870" r:id="rId14"/>
        </w:object>
      </w:r>
    </w:p>
    <w:p w14:paraId="74F44547" w14:textId="5360CDE1" w:rsidR="00C33343" w:rsidRDefault="00C33343" w:rsidP="00C33343">
      <w:pPr>
        <w:pStyle w:val="af4"/>
        <w:rPr>
          <w:rFonts w:eastAsia="맑은 고딕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EE8">
        <w:rPr>
          <w:noProof/>
        </w:rPr>
        <w:t>2</w:t>
      </w:r>
      <w:r>
        <w:fldChar w:fldCharType="end"/>
      </w:r>
      <w:r>
        <w:t xml:space="preserve">. </w:t>
      </w:r>
      <w:r w:rsidRPr="00C33343">
        <w:t>(e)DRX cycle for CN paging is above 10.24sec and (e</w:t>
      </w:r>
      <w:proofErr w:type="gramStart"/>
      <w:r w:rsidRPr="00C33343">
        <w:t>)DRX</w:t>
      </w:r>
      <w:proofErr w:type="gramEnd"/>
      <w:r w:rsidRPr="00C33343">
        <w:t xml:space="preserve"> cycle for RAN pa</w:t>
      </w:r>
      <w:r w:rsidR="00224433">
        <w:t>g</w:t>
      </w:r>
      <w:r w:rsidRPr="00C33343">
        <w:t>ing is below 10.24 sec</w:t>
      </w:r>
    </w:p>
    <w:p w14:paraId="30CF24DD" w14:textId="77777777" w:rsidR="00F01788" w:rsidRDefault="00C33343" w:rsidP="009303A9">
      <w:pPr>
        <w:jc w:val="both"/>
        <w:rPr>
          <w:rFonts w:eastAsia="맑은 고딕"/>
          <w:lang w:val="en-US"/>
        </w:rPr>
      </w:pPr>
      <w:r w:rsidRPr="00C33343">
        <w:rPr>
          <w:rFonts w:eastAsia="맑은 고딕"/>
          <w:lang w:val="en-US"/>
        </w:rPr>
        <w:t xml:space="preserve"> Inside the PTW, the UE </w:t>
      </w:r>
      <w:proofErr w:type="spellStart"/>
      <w:r w:rsidRPr="00C33343">
        <w:rPr>
          <w:rFonts w:eastAsia="맑은 고딕"/>
          <w:lang w:val="en-US"/>
        </w:rPr>
        <w:t>peforms</w:t>
      </w:r>
      <w:proofErr w:type="spellEnd"/>
      <w:r w:rsidRPr="00C33343">
        <w:rPr>
          <w:rFonts w:eastAsia="맑은 고딕"/>
          <w:lang w:val="en-US"/>
        </w:rPr>
        <w:t xml:space="preserve"> the paging monitoring with the</w:t>
      </w:r>
      <w:r w:rsidR="00F01788">
        <w:rPr>
          <w:rFonts w:eastAsia="맑은 고딕"/>
          <w:lang w:val="en-US"/>
        </w:rPr>
        <w:t xml:space="preserve"> periodicity</w:t>
      </w:r>
      <w:r w:rsidRPr="00C33343">
        <w:rPr>
          <w:rFonts w:eastAsia="맑은 고딕"/>
          <w:lang w:val="en-US"/>
        </w:rPr>
        <w:t xml:space="preserve"> that is minimum value of CN DRX cycle and RAN (e</w:t>
      </w:r>
      <w:proofErr w:type="gramStart"/>
      <w:r w:rsidRPr="00C33343">
        <w:rPr>
          <w:rFonts w:eastAsia="맑은 고딕"/>
          <w:lang w:val="en-US"/>
        </w:rPr>
        <w:t>)DRX</w:t>
      </w:r>
      <w:proofErr w:type="gramEnd"/>
      <w:r w:rsidRPr="00C33343">
        <w:rPr>
          <w:rFonts w:eastAsia="맑은 고딕"/>
          <w:lang w:val="en-US"/>
        </w:rPr>
        <w:t xml:space="preserve"> cycle. On the other hand, the UE performs the paging monitoring with RAN DRX cycle</w:t>
      </w:r>
      <w:r>
        <w:rPr>
          <w:rFonts w:eastAsia="맑은 고딕"/>
          <w:lang w:val="en-US"/>
        </w:rPr>
        <w:t xml:space="preserve"> outside the PTW</w:t>
      </w:r>
      <w:r w:rsidRPr="00C33343">
        <w:rPr>
          <w:rFonts w:eastAsia="맑은 고딕"/>
          <w:lang w:val="en-US"/>
        </w:rPr>
        <w:t>. Thus, the UE can have two different wake up cycle</w:t>
      </w:r>
      <w:r>
        <w:rPr>
          <w:rFonts w:eastAsia="맑은 고딕"/>
          <w:lang w:val="en-US"/>
        </w:rPr>
        <w:t xml:space="preserve">s and this can be the </w:t>
      </w:r>
      <w:proofErr w:type="spellStart"/>
      <w:r>
        <w:rPr>
          <w:rFonts w:eastAsia="맑은 고딕"/>
          <w:lang w:val="en-US"/>
        </w:rPr>
        <w:t>motivaition</w:t>
      </w:r>
      <w:proofErr w:type="spellEnd"/>
      <w:r>
        <w:rPr>
          <w:rFonts w:eastAsia="맑은 고딕"/>
          <w:lang w:val="en-US"/>
        </w:rPr>
        <w:t xml:space="preserve"> of having two different sets of the requested </w:t>
      </w:r>
      <w:r w:rsidR="00C9490C">
        <w:rPr>
          <w:rFonts w:eastAsia="맑은 고딕"/>
          <w:lang w:val="en-US"/>
        </w:rPr>
        <w:t xml:space="preserve">DL-PRS information </w:t>
      </w:r>
      <w:r>
        <w:rPr>
          <w:rFonts w:eastAsia="맑은 고딕"/>
          <w:lang w:val="en-US"/>
        </w:rPr>
        <w:t xml:space="preserve">in </w:t>
      </w:r>
      <w:r w:rsidR="00C9490C" w:rsidRPr="00C9490C">
        <w:rPr>
          <w:rFonts w:eastAsia="맑은 고딕"/>
          <w:i/>
          <w:lang w:val="en-US"/>
        </w:rPr>
        <w:t>NR-On-Demand-DL-PRS-Request</w:t>
      </w:r>
      <w:r>
        <w:rPr>
          <w:rFonts w:eastAsia="맑은 고딕"/>
          <w:i/>
          <w:lang w:val="en-US"/>
        </w:rPr>
        <w:t xml:space="preserve"> IE</w:t>
      </w:r>
      <w:r>
        <w:rPr>
          <w:rFonts w:eastAsia="맑은 고딕"/>
          <w:lang w:val="en-US"/>
        </w:rPr>
        <w:t xml:space="preserve">. </w:t>
      </w:r>
    </w:p>
    <w:p w14:paraId="146F8D47" w14:textId="60311CEA" w:rsidR="00575BC9" w:rsidRDefault="00C9490C" w:rsidP="00575BC9">
      <w:pPr>
        <w:jc w:val="both"/>
        <w:rPr>
          <w:rFonts w:eastAsia="맑은 고딕"/>
          <w:lang w:val="en-US"/>
        </w:rPr>
      </w:pPr>
      <w:r>
        <w:rPr>
          <w:rFonts w:eastAsia="맑은 고딕"/>
          <w:lang w:val="en-US"/>
        </w:rPr>
        <w:t xml:space="preserve">On the other hand, the DL-PRS transmission within the PTW needs to be activated and deactivated with a certain periodicity (e.g., </w:t>
      </w:r>
      <w:r w:rsidR="0077326D">
        <w:rPr>
          <w:rFonts w:eastAsia="맑은 고딕"/>
          <w:lang w:val="en-US"/>
        </w:rPr>
        <w:t>PTW</w:t>
      </w:r>
      <w:r>
        <w:rPr>
          <w:rFonts w:eastAsia="맑은 고딕"/>
          <w:lang w:val="en-US"/>
        </w:rPr>
        <w:t xml:space="preserve"> cycle) when the positi</w:t>
      </w:r>
      <w:r w:rsidR="0077326D">
        <w:rPr>
          <w:rFonts w:eastAsia="맑은 고딕"/>
          <w:lang w:val="en-US"/>
        </w:rPr>
        <w:t>oning procedure continues for</w:t>
      </w:r>
      <w:r>
        <w:rPr>
          <w:rFonts w:eastAsia="맑은 고딕"/>
          <w:lang w:val="en-US"/>
        </w:rPr>
        <w:t xml:space="preserve"> a long time. With the current LPP, the UE can use the IE </w:t>
      </w:r>
      <w:r w:rsidRPr="00C9490C">
        <w:rPr>
          <w:rFonts w:eastAsia="맑은 고딕"/>
          <w:i/>
          <w:lang w:val="en-US"/>
        </w:rPr>
        <w:t>dl-</w:t>
      </w:r>
      <w:proofErr w:type="spellStart"/>
      <w:r w:rsidRPr="00C9490C">
        <w:rPr>
          <w:rFonts w:eastAsia="맑은 고딕"/>
          <w:i/>
          <w:lang w:val="en-US"/>
        </w:rPr>
        <w:t>prs</w:t>
      </w:r>
      <w:proofErr w:type="spellEnd"/>
      <w:r w:rsidRPr="00C9490C">
        <w:rPr>
          <w:rFonts w:eastAsia="맑은 고딕"/>
          <w:i/>
          <w:lang w:val="en-US"/>
        </w:rPr>
        <w:t>-</w:t>
      </w:r>
      <w:proofErr w:type="spellStart"/>
      <w:r w:rsidRPr="00C9490C">
        <w:rPr>
          <w:rFonts w:eastAsia="맑은 고딕"/>
          <w:i/>
          <w:lang w:val="en-US"/>
        </w:rPr>
        <w:t>StartTime</w:t>
      </w:r>
      <w:proofErr w:type="spellEnd"/>
      <w:r w:rsidRPr="00C9490C">
        <w:rPr>
          <w:rFonts w:eastAsia="맑은 고딕"/>
          <w:i/>
          <w:lang w:val="en-US"/>
        </w:rPr>
        <w:t>-and-Duration</w:t>
      </w:r>
      <w:r>
        <w:rPr>
          <w:rFonts w:eastAsia="맑은 고딕"/>
          <w:lang w:val="en-US"/>
        </w:rPr>
        <w:t xml:space="preserve"> to indicate the requested start time and duration (</w:t>
      </w:r>
      <w:r w:rsidR="00A61DF2">
        <w:rPr>
          <w:rFonts w:eastAsia="맑은 고딕"/>
          <w:lang w:val="en-US"/>
        </w:rPr>
        <w:t>from 1 sec to 24</w:t>
      </w:r>
      <w:r>
        <w:rPr>
          <w:rFonts w:eastAsia="맑은 고딕"/>
          <w:lang w:val="en-US"/>
        </w:rPr>
        <w:t xml:space="preserve"> hours</w:t>
      </w:r>
      <w:r w:rsidR="00A61DF2">
        <w:rPr>
          <w:rFonts w:eastAsia="맑은 고딕"/>
          <w:lang w:val="en-US"/>
        </w:rPr>
        <w:t xml:space="preserve"> in unit of one sec</w:t>
      </w:r>
      <w:r>
        <w:rPr>
          <w:rFonts w:eastAsia="맑은 고딕"/>
          <w:lang w:val="en-US"/>
        </w:rPr>
        <w:t xml:space="preserve">) of the DL-PRS transmission. </w:t>
      </w:r>
      <w:r w:rsidR="00A61DF2">
        <w:rPr>
          <w:rFonts w:eastAsia="맑은 고딕"/>
          <w:lang w:val="en-US"/>
        </w:rPr>
        <w:t xml:space="preserve">The existing </w:t>
      </w:r>
      <w:r w:rsidR="00666EE8">
        <w:rPr>
          <w:rFonts w:eastAsia="맑은 고딕"/>
          <w:lang w:val="en-US"/>
        </w:rPr>
        <w:t>procedure can be reused for</w:t>
      </w:r>
      <w:r w:rsidR="00A61DF2">
        <w:rPr>
          <w:rFonts w:eastAsia="맑은 고딕"/>
          <w:lang w:val="en-US"/>
        </w:rPr>
        <w:t xml:space="preserve"> the periodic activation/deactivation of DL-PRS transmission in the PTW. However, in that case, the UE should go to RRC_CONNECTED state or trigger SDT procedure to request the start of transmission every PTW cycle, which leads to more energy consumption at the UE side.</w:t>
      </w:r>
      <w:r w:rsidR="009303A9">
        <w:rPr>
          <w:rFonts w:eastAsia="맑은 고딕"/>
          <w:lang w:val="en-US"/>
        </w:rPr>
        <w:t xml:space="preserve"> </w:t>
      </w:r>
      <w:r w:rsidR="00666EE8">
        <w:rPr>
          <w:rFonts w:eastAsia="맑은 고딕"/>
          <w:lang w:val="en-US"/>
        </w:rPr>
        <w:t>Thus, there seems the need of introducing new fields to indicate the requested activation periodicity</w:t>
      </w:r>
      <w:r w:rsidR="00575BC9">
        <w:rPr>
          <w:rFonts w:eastAsia="맑은 고딕"/>
          <w:lang w:val="en-US"/>
        </w:rPr>
        <w:t>/start</w:t>
      </w:r>
      <w:r w:rsidR="00666EE8">
        <w:rPr>
          <w:rFonts w:eastAsia="맑은 고딕"/>
          <w:lang w:val="en-US"/>
        </w:rPr>
        <w:t xml:space="preserve"> offset</w:t>
      </w:r>
      <w:r w:rsidR="00575BC9">
        <w:rPr>
          <w:rFonts w:eastAsia="맑은 고딕"/>
          <w:lang w:val="en-US"/>
        </w:rPr>
        <w:t>/</w:t>
      </w:r>
      <w:r w:rsidR="00666EE8">
        <w:rPr>
          <w:rFonts w:eastAsia="맑은 고딕"/>
          <w:lang w:val="en-US"/>
        </w:rPr>
        <w:t>duration of the requested DL-PRS transmission.</w:t>
      </w:r>
    </w:p>
    <w:p w14:paraId="3C1E0573" w14:textId="173F5F41" w:rsidR="00666EE8" w:rsidRDefault="00666EE8" w:rsidP="00575BC9">
      <w:pPr>
        <w:jc w:val="both"/>
      </w:pPr>
      <w:r>
        <w:rPr>
          <w:rFonts w:eastAsia="맑은 고딕"/>
          <w:lang w:val="en-US"/>
        </w:rPr>
        <w:t xml:space="preserve">In case 3, two different PTWs will be </w:t>
      </w:r>
      <w:r w:rsidRPr="00C33343">
        <w:rPr>
          <w:rFonts w:eastAsia="맑은 고딕"/>
          <w:lang w:val="en-US"/>
        </w:rPr>
        <w:t>configured for CN</w:t>
      </w:r>
      <w:r>
        <w:rPr>
          <w:rFonts w:eastAsia="맑은 고딕"/>
          <w:lang w:val="en-US"/>
        </w:rPr>
        <w:t xml:space="preserve"> and RAN</w:t>
      </w:r>
      <w:r w:rsidRPr="00C33343">
        <w:rPr>
          <w:rFonts w:eastAsia="맑은 고딕"/>
          <w:lang w:val="en-US"/>
        </w:rPr>
        <w:t xml:space="preserve"> paging</w:t>
      </w:r>
      <w:r>
        <w:rPr>
          <w:rFonts w:eastAsia="맑은 고딕"/>
          <w:lang w:val="en-US"/>
        </w:rPr>
        <w:t xml:space="preserve"> separately as depicted in Figure 3 below</w:t>
      </w:r>
      <w:r w:rsidRPr="00C33343">
        <w:rPr>
          <w:rFonts w:eastAsia="맑은 고딕"/>
          <w:lang w:val="en-US"/>
        </w:rPr>
        <w:t>.</w:t>
      </w:r>
      <w:r w:rsidR="00575BC9">
        <w:rPr>
          <w:rFonts w:eastAsia="맑은 고딕"/>
          <w:lang w:val="en-US"/>
        </w:rPr>
        <w:br/>
      </w:r>
      <w:r w:rsidR="00A61DF2">
        <w:rPr>
          <w:rFonts w:eastAsia="맑은 고딕"/>
          <w:lang w:val="en-US"/>
        </w:rPr>
        <w:br/>
      </w:r>
      <w:r w:rsidR="00575BC9">
        <w:object w:dxaOrig="17311" w:dyaOrig="5371" w14:anchorId="1F5C38F2">
          <v:shape id="_x0000_i1027" type="#_x0000_t75" style="width:481.45pt;height:148.85pt" o:ole="">
            <v:imagedata r:id="rId15" o:title=""/>
          </v:shape>
          <o:OLEObject Type="Embed" ProgID="Visio.Drawing.15" ShapeID="_x0000_i1027" DrawAspect="Content" ObjectID="_1757437871" r:id="rId16"/>
        </w:object>
      </w:r>
    </w:p>
    <w:p w14:paraId="366CE824" w14:textId="0A2087E6" w:rsidR="00C33343" w:rsidRDefault="00666EE8" w:rsidP="00666EE8">
      <w:pPr>
        <w:pStyle w:val="af4"/>
        <w:jc w:val="both"/>
        <w:rPr>
          <w:rFonts w:eastAsia="맑은 고딕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 w:rsidRPr="00666EE8">
        <w:t>Both (e</w:t>
      </w:r>
      <w:proofErr w:type="gramStart"/>
      <w:r w:rsidRPr="00666EE8">
        <w:t>)DRX</w:t>
      </w:r>
      <w:proofErr w:type="gramEnd"/>
      <w:r w:rsidRPr="00666EE8">
        <w:t xml:space="preserve"> cycle for CN pa</w:t>
      </w:r>
      <w:r w:rsidR="00224433">
        <w:t>g</w:t>
      </w:r>
      <w:r w:rsidRPr="00666EE8">
        <w:t>ing and (e)DRX cycle for RAN pa</w:t>
      </w:r>
      <w:r w:rsidR="00224433">
        <w:t>g</w:t>
      </w:r>
      <w:r w:rsidRPr="00666EE8">
        <w:t>ing are above 10.24 sec</w:t>
      </w:r>
    </w:p>
    <w:p w14:paraId="2BDF2252" w14:textId="031CD3CC" w:rsidR="00F47D72" w:rsidRDefault="00666EE8" w:rsidP="00AF0874">
      <w:pPr>
        <w:jc w:val="both"/>
        <w:rPr>
          <w:rFonts w:eastAsia="맑은 고딕"/>
          <w:lang w:val="en-US"/>
        </w:rPr>
      </w:pPr>
      <w:r>
        <w:rPr>
          <w:rFonts w:eastAsia="맑은 고딕"/>
          <w:lang w:val="en-US"/>
        </w:rPr>
        <w:t>In Rel-18, eDRX cycle</w:t>
      </w:r>
      <w:r w:rsidR="00575BC9">
        <w:rPr>
          <w:rFonts w:eastAsia="맑은 고딕"/>
          <w:lang w:val="en-US"/>
        </w:rPr>
        <w:t xml:space="preserve"> (over 10.24 sec) </w:t>
      </w:r>
      <w:r>
        <w:rPr>
          <w:rFonts w:eastAsia="맑은 고딕"/>
          <w:lang w:val="en-US"/>
        </w:rPr>
        <w:t>for RAN paging</w:t>
      </w:r>
      <w:r w:rsidR="00575BC9">
        <w:rPr>
          <w:rFonts w:eastAsia="맑은 고딕"/>
          <w:lang w:val="en-US"/>
        </w:rPr>
        <w:t xml:space="preserve"> </w:t>
      </w:r>
      <w:r>
        <w:rPr>
          <w:rFonts w:eastAsia="맑은 고딕"/>
          <w:lang w:val="en-US"/>
        </w:rPr>
        <w:t xml:space="preserve">in RRC_INACTIVE will be introduced </w:t>
      </w:r>
      <w:r w:rsidR="00575BC9">
        <w:rPr>
          <w:rFonts w:eastAsia="맑은 고딕"/>
          <w:lang w:val="en-US"/>
        </w:rPr>
        <w:t xml:space="preserve">by </w:t>
      </w:r>
      <w:proofErr w:type="spellStart"/>
      <w:r w:rsidR="00575BC9">
        <w:rPr>
          <w:rFonts w:eastAsia="맑은 고딕"/>
          <w:lang w:val="en-US"/>
        </w:rPr>
        <w:t>eRedC</w:t>
      </w:r>
      <w:r>
        <w:rPr>
          <w:rFonts w:eastAsia="맑은 고딕"/>
          <w:lang w:val="en-US"/>
        </w:rPr>
        <w:t>ap</w:t>
      </w:r>
      <w:proofErr w:type="spellEnd"/>
      <w:r>
        <w:rPr>
          <w:rFonts w:eastAsia="맑은 고딕"/>
          <w:lang w:val="en-US"/>
        </w:rPr>
        <w:t xml:space="preserve"> WI. According to the agreements in </w:t>
      </w:r>
      <w:proofErr w:type="spellStart"/>
      <w:r>
        <w:rPr>
          <w:rFonts w:eastAsia="맑은 고딕"/>
          <w:lang w:val="en-US"/>
        </w:rPr>
        <w:t>eRed</w:t>
      </w:r>
      <w:r w:rsidR="00575BC9">
        <w:rPr>
          <w:rFonts w:eastAsia="맑은 고딕"/>
          <w:lang w:val="en-US"/>
        </w:rPr>
        <w:t>C</w:t>
      </w:r>
      <w:r>
        <w:rPr>
          <w:rFonts w:eastAsia="맑은 고딕"/>
          <w:lang w:val="en-US"/>
        </w:rPr>
        <w:t>ap</w:t>
      </w:r>
      <w:proofErr w:type="spellEnd"/>
      <w:r>
        <w:rPr>
          <w:rFonts w:eastAsia="맑은 고딕"/>
          <w:lang w:val="en-US"/>
        </w:rPr>
        <w:t xml:space="preserve"> session until now, two separate PTW</w:t>
      </w:r>
      <w:r w:rsidR="00575BC9">
        <w:rPr>
          <w:rFonts w:eastAsia="맑은 고딕"/>
          <w:lang w:val="en-US"/>
        </w:rPr>
        <w:t>s</w:t>
      </w:r>
      <w:r>
        <w:rPr>
          <w:rFonts w:eastAsia="맑은 고딕"/>
          <w:lang w:val="en-US"/>
        </w:rPr>
        <w:t xml:space="preserve"> for CN and RAN paging ca</w:t>
      </w:r>
      <w:r w:rsidR="00BE059D">
        <w:rPr>
          <w:rFonts w:eastAsia="맑은 고딕"/>
          <w:lang w:val="en-US"/>
        </w:rPr>
        <w:t xml:space="preserve">n be configured by the network and the UE performs paging monitoring with different DRX cycle in different PTWs. Thus, as in the case 2 above, there seems the need of </w:t>
      </w:r>
      <w:r w:rsidR="00BE059D" w:rsidRPr="00BE059D">
        <w:rPr>
          <w:rFonts w:eastAsia="맑은 고딕"/>
          <w:lang w:val="en-US"/>
        </w:rPr>
        <w:t xml:space="preserve">having two different sets of the requested DL-PRS information in </w:t>
      </w:r>
      <w:r w:rsidR="00BE059D" w:rsidRPr="00AF0874">
        <w:rPr>
          <w:rFonts w:eastAsia="맑은 고딕"/>
          <w:lang w:val="en-US"/>
        </w:rPr>
        <w:t>NR-On-Demand-DL-PRS-Request</w:t>
      </w:r>
      <w:r w:rsidR="00BE059D">
        <w:rPr>
          <w:rFonts w:eastAsia="맑은 고딕"/>
          <w:lang w:val="en-US"/>
        </w:rPr>
        <w:t xml:space="preserve"> IE. Also, in that case, each </w:t>
      </w:r>
      <w:r w:rsidR="00BE059D" w:rsidRPr="00BE059D">
        <w:rPr>
          <w:rFonts w:eastAsia="맑은 고딕"/>
          <w:lang w:val="en-US"/>
        </w:rPr>
        <w:t>requested DL-PRS information</w:t>
      </w:r>
      <w:r w:rsidR="00BE059D">
        <w:rPr>
          <w:rFonts w:eastAsia="맑은 고딕"/>
          <w:lang w:val="en-US"/>
        </w:rPr>
        <w:t xml:space="preserve"> can be associated with</w:t>
      </w:r>
      <w:r w:rsidR="00575BC9">
        <w:rPr>
          <w:rFonts w:eastAsia="맑은 고딕"/>
          <w:lang w:val="en-US"/>
        </w:rPr>
        <w:t xml:space="preserve"> different</w:t>
      </w:r>
      <w:r w:rsidR="00BE059D">
        <w:rPr>
          <w:rFonts w:eastAsia="맑은 고딕"/>
          <w:lang w:val="en-US"/>
        </w:rPr>
        <w:t xml:space="preserve"> sets of activation periodicity/</w:t>
      </w:r>
      <w:r w:rsidR="00575BC9">
        <w:rPr>
          <w:rFonts w:eastAsia="맑은 고딕"/>
          <w:lang w:val="en-US"/>
        </w:rPr>
        <w:t>start</w:t>
      </w:r>
      <w:r w:rsidR="00BE059D">
        <w:rPr>
          <w:rFonts w:eastAsia="맑은 고딕"/>
          <w:lang w:val="en-US"/>
        </w:rPr>
        <w:t xml:space="preserve"> offset/duration values.</w:t>
      </w:r>
    </w:p>
    <w:p w14:paraId="00898677" w14:textId="61F425ED" w:rsidR="00BE059D" w:rsidRDefault="00BE059D" w:rsidP="00C33343">
      <w:pPr>
        <w:rPr>
          <w:rFonts w:eastAsia="맑은 고딕"/>
          <w:lang w:val="en-US"/>
        </w:rPr>
      </w:pPr>
      <w:r>
        <w:rPr>
          <w:rFonts w:eastAsia="맑은 고딕"/>
          <w:lang w:val="en-US"/>
        </w:rPr>
        <w:t>Based on the discussion above, we would like to propose the following.</w:t>
      </w:r>
    </w:p>
    <w:p w14:paraId="007A5888" w14:textId="7E820C5E" w:rsidR="00BE059D" w:rsidRDefault="00BE059D" w:rsidP="00BE059D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Proposal 4: RAN2 to</w:t>
      </w:r>
      <w:r w:rsidR="00FB3DCB">
        <w:rPr>
          <w:rFonts w:ascii="Arial" w:eastAsia="맑은 고딕" w:hAnsi="Arial" w:cs="Arial"/>
          <w:b/>
        </w:rPr>
        <w:t xml:space="preserve"> support the UE to include</w:t>
      </w:r>
      <w:r>
        <w:rPr>
          <w:rFonts w:ascii="Arial" w:eastAsia="맑은 고딕" w:hAnsi="Arial" w:cs="Arial"/>
          <w:b/>
        </w:rPr>
        <w:t xml:space="preserve"> two separate requested </w:t>
      </w:r>
      <w:r w:rsidRPr="00BE059D">
        <w:rPr>
          <w:rFonts w:ascii="Arial" w:eastAsia="맑은 고딕" w:hAnsi="Arial" w:cs="Arial"/>
          <w:b/>
        </w:rPr>
        <w:t>DL-PRS information</w:t>
      </w:r>
      <w:r w:rsidR="000924B0">
        <w:rPr>
          <w:rFonts w:ascii="Arial" w:eastAsia="맑은 고딕" w:hAnsi="Arial" w:cs="Arial"/>
          <w:b/>
        </w:rPr>
        <w:t xml:space="preserve"> in the on-demand PRS request, considering </w:t>
      </w:r>
      <w:r>
        <w:rPr>
          <w:rFonts w:ascii="Arial" w:eastAsia="맑은 고딕" w:hAnsi="Arial" w:cs="Arial"/>
          <w:b/>
        </w:rPr>
        <w:t>the case 2 (i.e., two different DRX cycle for inside and outside the PTW) and the case 3 (i.e., two different DRX cycle for CN PTW and RAN PTW.).</w:t>
      </w:r>
    </w:p>
    <w:p w14:paraId="12E9B2B8" w14:textId="306D2755" w:rsidR="003A5E8D" w:rsidRDefault="00BE059D" w:rsidP="003A5E8D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5. RAN2 to support the UE to </w:t>
      </w:r>
      <w:r w:rsidR="00FB3DCB">
        <w:rPr>
          <w:rFonts w:ascii="Arial" w:eastAsia="맑은 고딕" w:hAnsi="Arial" w:cs="Arial"/>
          <w:b/>
        </w:rPr>
        <w:t xml:space="preserve">include requested </w:t>
      </w:r>
      <w:r>
        <w:rPr>
          <w:rFonts w:ascii="Arial" w:eastAsia="맑은 고딕" w:hAnsi="Arial" w:cs="Arial"/>
          <w:b/>
        </w:rPr>
        <w:t xml:space="preserve">DL-PRS transmission activation periodicity/start offset/duration associated with each </w:t>
      </w:r>
      <w:r w:rsidR="0077326D">
        <w:rPr>
          <w:rFonts w:ascii="Arial" w:eastAsia="맑은 고딕" w:hAnsi="Arial" w:cs="Arial"/>
          <w:b/>
        </w:rPr>
        <w:t xml:space="preserve">requested </w:t>
      </w:r>
      <w:r>
        <w:rPr>
          <w:rFonts w:ascii="Arial" w:eastAsia="맑은 고딕" w:hAnsi="Arial" w:cs="Arial"/>
          <w:b/>
        </w:rPr>
        <w:t xml:space="preserve">DL-PRS </w:t>
      </w:r>
      <w:r w:rsidR="0077326D">
        <w:rPr>
          <w:rFonts w:ascii="Arial" w:eastAsia="맑은 고딕" w:hAnsi="Arial" w:cs="Arial"/>
          <w:b/>
        </w:rPr>
        <w:t>information to align with periodic PTW timing.</w:t>
      </w:r>
      <w:r w:rsidR="003A5E8D">
        <w:rPr>
          <w:rFonts w:ascii="Arial" w:eastAsia="맑은 고딕" w:hAnsi="Arial" w:cs="Arial"/>
          <w:b/>
        </w:rPr>
        <w:br/>
        <w:t>(The TP for P4, P5 in Annex can be used for baseline.)</w:t>
      </w:r>
    </w:p>
    <w:p w14:paraId="0EA247C5" w14:textId="5F38AE1E" w:rsidR="00B83CE7" w:rsidRPr="00B83CE7" w:rsidRDefault="00B83CE7" w:rsidP="000924B0">
      <w:pPr>
        <w:rPr>
          <w:rFonts w:ascii="Arial" w:eastAsia="맑은 고딕" w:hAnsi="Arial" w:cs="Arial"/>
          <w:sz w:val="18"/>
          <w:lang w:val="en-US" w:eastAsia="ko-KR"/>
        </w:rPr>
      </w:pPr>
      <w:r>
        <w:rPr>
          <w:rFonts w:ascii="Arial" w:eastAsia="맑은 고딕" w:hAnsi="Arial" w:cs="Arial"/>
        </w:rPr>
        <w:t>The TP to support the proposal 3, 4, 5 is included in Annex part</w:t>
      </w:r>
      <w:r w:rsidR="00AF0874">
        <w:rPr>
          <w:rFonts w:ascii="Arial" w:eastAsia="맑은 고딕" w:hAnsi="Arial" w:cs="Arial"/>
        </w:rPr>
        <w:t xml:space="preserve"> below</w:t>
      </w:r>
      <w:r>
        <w:rPr>
          <w:rFonts w:ascii="Arial" w:eastAsia="맑은 고딕" w:hAnsi="Arial" w:cs="Arial"/>
        </w:rPr>
        <w:t>.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6CB9C7C5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07613E34" w14:textId="527D718C" w:rsidR="002C31D1" w:rsidRDefault="002C31D1" w:rsidP="002C31D1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Proposal 1: RAN2 to support only alignment of DL-PRS to fixed (e</w:t>
      </w:r>
      <w:proofErr w:type="gramStart"/>
      <w:r>
        <w:rPr>
          <w:rFonts w:ascii="Arial" w:eastAsia="맑은 고딕" w:hAnsi="Arial" w:cs="Arial"/>
          <w:b/>
        </w:rPr>
        <w:t>)DRX</w:t>
      </w:r>
      <w:proofErr w:type="gramEnd"/>
      <w:r>
        <w:rPr>
          <w:rFonts w:ascii="Arial" w:eastAsia="맑은 고딕" w:hAnsi="Arial" w:cs="Arial"/>
          <w:b/>
        </w:rPr>
        <w:t xml:space="preserve"> (i.e., (e)DRX alignment to fixed DL-PRS is not supported at least in Rel-18).</w:t>
      </w:r>
    </w:p>
    <w:p w14:paraId="2C081F5F" w14:textId="0581387A" w:rsidR="002C31D1" w:rsidRDefault="002C31D1" w:rsidP="002C31D1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>Proposal 2: RAN2 to discuss only UE-initiated on-demand DL-PRS procedure for the DL-PRS alignment with configured/fixed (e</w:t>
      </w:r>
      <w:proofErr w:type="gramStart"/>
      <w:r>
        <w:rPr>
          <w:rFonts w:ascii="Arial" w:eastAsia="맑은 고딕" w:hAnsi="Arial" w:cs="Arial"/>
          <w:b/>
        </w:rPr>
        <w:t>)DRX</w:t>
      </w:r>
      <w:proofErr w:type="gramEnd"/>
      <w:r>
        <w:rPr>
          <w:rFonts w:ascii="Arial" w:eastAsia="맑은 고딕" w:hAnsi="Arial" w:cs="Arial"/>
          <w:b/>
        </w:rPr>
        <w:t xml:space="preserve">. (i.e., The LMF-initiated procedure will not be discussed in RAN2 anymore. It can be further discussed in RAN3 if needed.). </w:t>
      </w:r>
    </w:p>
    <w:p w14:paraId="0E0931A4" w14:textId="49606062" w:rsidR="002C31D1" w:rsidRDefault="002C31D1" w:rsidP="002C31D1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3: RAN2 to support UE to include requested DL-PRS resource set duration/start offset associated with each requested periodicity to align with Paging </w:t>
      </w:r>
      <w:proofErr w:type="spellStart"/>
      <w:r>
        <w:rPr>
          <w:rFonts w:ascii="Arial" w:eastAsia="맑은 고딕" w:hAnsi="Arial" w:cs="Arial"/>
          <w:b/>
        </w:rPr>
        <w:t>Ocassion</w:t>
      </w:r>
      <w:proofErr w:type="spellEnd"/>
      <w:r>
        <w:rPr>
          <w:rFonts w:ascii="Arial" w:eastAsia="맑은 고딕" w:hAnsi="Arial" w:cs="Arial"/>
          <w:b/>
        </w:rPr>
        <w:t xml:space="preserve"> timing. </w:t>
      </w:r>
      <w:r>
        <w:rPr>
          <w:rFonts w:ascii="Arial" w:eastAsia="맑은 고딕" w:hAnsi="Arial" w:cs="Arial"/>
          <w:b/>
        </w:rPr>
        <w:br/>
        <w:t>(The TP for P3 in Annex can be used for baseline.)</w:t>
      </w:r>
    </w:p>
    <w:p w14:paraId="65F608A2" w14:textId="77777777" w:rsidR="002C31D1" w:rsidRDefault="002C31D1" w:rsidP="002C31D1">
      <w:pPr>
        <w:rPr>
          <w:rFonts w:ascii="Arial" w:eastAsia="맑은 고딕" w:hAnsi="Arial" w:cs="Arial"/>
          <w:b/>
        </w:rPr>
      </w:pPr>
      <w:r>
        <w:rPr>
          <w:rFonts w:ascii="Arial" w:eastAsia="맑은 고딕" w:hAnsi="Arial" w:cs="Arial"/>
          <w:b/>
        </w:rPr>
        <w:t xml:space="preserve">Proposal 4: RAN2 to support the UE to include two separate requested </w:t>
      </w:r>
      <w:r w:rsidRPr="00BE059D">
        <w:rPr>
          <w:rFonts w:ascii="Arial" w:eastAsia="맑은 고딕" w:hAnsi="Arial" w:cs="Arial"/>
          <w:b/>
        </w:rPr>
        <w:t>DL-PRS information</w:t>
      </w:r>
      <w:r>
        <w:rPr>
          <w:rFonts w:ascii="Arial" w:eastAsia="맑은 고딕" w:hAnsi="Arial" w:cs="Arial"/>
          <w:b/>
        </w:rPr>
        <w:t xml:space="preserve"> in the on-demand PRS request, considering the case 2 (i.e., two different DRX cycle for inside and outside the PTW) and the case 3 (i.e., two different DRX cycle for CN PTW and RAN PTW.).</w:t>
      </w:r>
    </w:p>
    <w:p w14:paraId="3179E30C" w14:textId="2F9378F9" w:rsidR="002C31D1" w:rsidRPr="002C31D1" w:rsidRDefault="002C31D1" w:rsidP="002C31D1">
      <w:pPr>
        <w:rPr>
          <w:rFonts w:ascii="Arial" w:eastAsiaTheme="minorEastAsia" w:hAnsi="Arial" w:cs="Arial"/>
          <w:b/>
        </w:rPr>
      </w:pPr>
      <w:r>
        <w:rPr>
          <w:rFonts w:ascii="Arial" w:eastAsia="맑은 고딕" w:hAnsi="Arial" w:cs="Arial"/>
          <w:b/>
        </w:rPr>
        <w:t>Proposal 5. RAN2 to support the UE to include requested DL-PRS transmission activation periodicity/start offset/duration associated with each requested DL-PRS information to align with periodic PTW timing.</w:t>
      </w:r>
      <w:r>
        <w:rPr>
          <w:rFonts w:ascii="Arial" w:eastAsia="맑은 고딕" w:hAnsi="Arial" w:cs="Arial"/>
          <w:b/>
        </w:rPr>
        <w:br/>
        <w:t>(The TP for P4, P5 in Annex can be used for baseline.)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176060" w14:textId="2AD8B72F" w:rsidR="004D5756" w:rsidRPr="00B83CE7" w:rsidRDefault="00C16CAE" w:rsidP="004D5756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>RP-231460</w:t>
      </w:r>
      <w:r w:rsidR="004D5756">
        <w:rPr>
          <w:rFonts w:eastAsia="맑은 고딕" w:hint="eastAsia"/>
          <w:lang w:eastAsia="ko-KR"/>
        </w:rPr>
        <w:t xml:space="preserve">, </w:t>
      </w:r>
      <w:r w:rsidR="004D5756">
        <w:rPr>
          <w:rFonts w:eastAsia="맑은 고딕"/>
          <w:lang w:eastAsia="ko-KR"/>
        </w:rPr>
        <w:t>‘</w:t>
      </w:r>
      <w:r w:rsidR="004D5756" w:rsidRPr="004D5756">
        <w:rPr>
          <w:rFonts w:eastAsia="맑은 고딕"/>
          <w:lang w:eastAsia="ko-KR"/>
        </w:rPr>
        <w:t>New WID on Expanded and Improved NR Positioning</w:t>
      </w:r>
      <w:r w:rsidR="004D5756">
        <w:rPr>
          <w:rFonts w:eastAsia="맑은 고딕"/>
          <w:lang w:eastAsia="ko-KR"/>
        </w:rPr>
        <w:t>’</w:t>
      </w:r>
    </w:p>
    <w:p w14:paraId="178072DE" w14:textId="77777777" w:rsidR="00CD5AAE" w:rsidRDefault="00B83CE7" w:rsidP="00B83CE7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5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>Annex</w:t>
      </w:r>
    </w:p>
    <w:p w14:paraId="0F8B8F6C" w14:textId="4B47E600" w:rsidR="00B83CE7" w:rsidRPr="00B15D13" w:rsidRDefault="00CD5AAE" w:rsidP="00CD5AAE">
      <w:pPr>
        <w:pStyle w:val="2"/>
      </w:pPr>
      <w:r>
        <w:rPr>
          <w:rFonts w:eastAsia="맑은 고딕"/>
          <w:lang w:eastAsia="ko-KR"/>
        </w:rPr>
        <w:t xml:space="preserve">The </w:t>
      </w:r>
      <w:r w:rsidR="00B83CE7">
        <w:rPr>
          <w:rFonts w:eastAsia="맑은 고딕"/>
          <w:lang w:eastAsia="ko-KR"/>
        </w:rPr>
        <w:t xml:space="preserve">TP </w:t>
      </w:r>
      <w:r>
        <w:rPr>
          <w:rFonts w:eastAsia="맑은 고딕"/>
          <w:lang w:eastAsia="ko-KR"/>
        </w:rPr>
        <w:t xml:space="preserve">for </w:t>
      </w:r>
      <w:r w:rsidR="003A5E8D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>3</w:t>
      </w:r>
      <w:r w:rsidR="00B83CE7">
        <w:rPr>
          <w:rFonts w:eastAsia="맑은 고딕"/>
          <w:lang w:eastAsia="ko-KR"/>
        </w:rPr>
        <w:t xml:space="preserve"> </w:t>
      </w:r>
    </w:p>
    <w:p w14:paraId="7809E18C" w14:textId="77777777" w:rsidR="00B83CE7" w:rsidRPr="00B15D13" w:rsidRDefault="00B83CE7" w:rsidP="00B83CE7">
      <w:pPr>
        <w:pStyle w:val="4"/>
      </w:pPr>
      <w:bookmarkStart w:id="14" w:name="_Toc139050911"/>
      <w:r w:rsidRPr="00B15D13">
        <w:t>–</w:t>
      </w:r>
      <w:r w:rsidRPr="00B15D13">
        <w:tab/>
      </w:r>
      <w:r w:rsidRPr="00B15D13">
        <w:rPr>
          <w:i/>
        </w:rPr>
        <w:t>NR-On-Demand-DL-PRS-Information</w:t>
      </w:r>
      <w:bookmarkEnd w:id="14"/>
    </w:p>
    <w:p w14:paraId="2E1EA45B" w14:textId="77777777" w:rsidR="00B83CE7" w:rsidRPr="00B15D13" w:rsidRDefault="00B83CE7" w:rsidP="00B83CE7">
      <w:pPr>
        <w:keepLines/>
      </w:pPr>
      <w:r w:rsidRPr="00B15D13">
        <w:t xml:space="preserve">The IE </w:t>
      </w:r>
      <w:r w:rsidRPr="00B15D13">
        <w:rPr>
          <w:i/>
        </w:rPr>
        <w:t xml:space="preserve">NR-On-Demand-DL-PRS-Information </w:t>
      </w:r>
      <w:r w:rsidRPr="00B15D13">
        <w:rPr>
          <w:noProof/>
        </w:rPr>
        <w:t xml:space="preserve">defines the requested </w:t>
      </w:r>
      <w:r w:rsidRPr="00B15D13">
        <w:t>on-demand DL-PRS.</w:t>
      </w:r>
    </w:p>
    <w:p w14:paraId="6894117F" w14:textId="77777777" w:rsidR="00B83CE7" w:rsidRPr="00B15D13" w:rsidRDefault="00B83CE7" w:rsidP="00B83CE7">
      <w:pPr>
        <w:pStyle w:val="PL"/>
      </w:pPr>
      <w:r w:rsidRPr="00B15D13">
        <w:t>-- ASN1START</w:t>
      </w:r>
    </w:p>
    <w:p w14:paraId="13701832" w14:textId="77777777" w:rsidR="00B83CE7" w:rsidRPr="00B15D13" w:rsidRDefault="00B83CE7" w:rsidP="00B83CE7">
      <w:pPr>
        <w:pStyle w:val="PL"/>
        <w:rPr>
          <w:snapToGrid w:val="0"/>
        </w:rPr>
      </w:pPr>
    </w:p>
    <w:p w14:paraId="4E5CEE96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 xml:space="preserve">NR-On-Demand-DL-PRS-Information-r17 ::= SEQUENCE </w:t>
      </w:r>
      <w:r w:rsidRPr="00B15D13">
        <w:t>(SIZE (1..</w:t>
      </w:r>
      <w:r w:rsidRPr="00B15D13">
        <w:rPr>
          <w:snapToGrid w:val="0"/>
        </w:rPr>
        <w:t>nrMaxFreqLayers-r16</w:t>
      </w:r>
      <w:r w:rsidRPr="00B15D13">
        <w:t>)) OF</w:t>
      </w:r>
    </w:p>
    <w:p w14:paraId="5E39C1B7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NR-On-Demand-DL-PRS-PerFreqLayer-r17</w:t>
      </w:r>
    </w:p>
    <w:p w14:paraId="68C95F6C" w14:textId="77777777" w:rsidR="00B83CE7" w:rsidRPr="00B15D13" w:rsidRDefault="00B83CE7" w:rsidP="00B83CE7">
      <w:pPr>
        <w:pStyle w:val="PL"/>
        <w:rPr>
          <w:snapToGrid w:val="0"/>
        </w:rPr>
      </w:pPr>
    </w:p>
    <w:p w14:paraId="105E9930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>NR-On-Demand-DL-PRS-PerFreqLayer-r17 ::= SEQUENCE {</w:t>
      </w:r>
    </w:p>
    <w:p w14:paraId="18278FF2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dl-prs-FrequencyRangeReq-r17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 fr1, fr2, ...},</w:t>
      </w:r>
    </w:p>
    <w:p w14:paraId="40C9F1A8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dl-prs-ResourceSetPeriodicityReq-r17</w:t>
      </w:r>
      <w:r w:rsidRPr="00B15D13">
        <w:rPr>
          <w:snapToGrid w:val="0"/>
        </w:rPr>
        <w:tab/>
        <w:t>ENUMERATED { p4, p5, p8, p10, p16, p20, p32, p40,</w:t>
      </w:r>
    </w:p>
    <w:p w14:paraId="1E48A375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p64, p80, p160, p320, p640, p1280, p2560,</w:t>
      </w:r>
    </w:p>
    <w:p w14:paraId="63B388C8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p5120, p10240, p20480, p40960, p81920, ...}</w:t>
      </w:r>
    </w:p>
    <w:p w14:paraId="79935338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3EC8122" w14:textId="77777777" w:rsidR="00B83CE7" w:rsidRPr="00B15D13" w:rsidRDefault="00B83CE7" w:rsidP="00B83CE7">
      <w:pPr>
        <w:pStyle w:val="PL"/>
      </w:pPr>
      <w:r w:rsidRPr="00B15D13">
        <w:rPr>
          <w:snapToGrid w:val="0"/>
        </w:rPr>
        <w:tab/>
        <w:t>dl-prs-ResourceBandwidthReq-r17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INTEGER (1..63)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4322BD82" w14:textId="77777777" w:rsidR="00B83CE7" w:rsidRPr="00B15D13" w:rsidRDefault="00B83CE7" w:rsidP="00B83CE7">
      <w:pPr>
        <w:pStyle w:val="PL"/>
      </w:pPr>
      <w:r w:rsidRPr="00B15D13">
        <w:tab/>
        <w:t>dl-prs-ResourceRepetitionFactorReq-r17</w:t>
      </w:r>
      <w:r w:rsidRPr="00B15D13">
        <w:tab/>
        <w:t>ENUMERATED {n2, n4, n6, n8, n16, n32, ...}</w:t>
      </w:r>
    </w:p>
    <w:p w14:paraId="26CCFAFF" w14:textId="77777777" w:rsidR="00B83CE7" w:rsidRPr="00B15D13" w:rsidRDefault="00B83CE7" w:rsidP="00B83CE7">
      <w:pPr>
        <w:pStyle w:val="PL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0C5C927" w14:textId="77777777" w:rsidR="00B83CE7" w:rsidRPr="00B15D13" w:rsidRDefault="00B83CE7" w:rsidP="00B83CE7">
      <w:pPr>
        <w:pStyle w:val="PL"/>
      </w:pPr>
      <w:r w:rsidRPr="00B15D13">
        <w:tab/>
        <w:t>dl-prs-NumSymbolsReq-r17</w:t>
      </w:r>
      <w:r w:rsidRPr="00B15D13">
        <w:tab/>
      </w:r>
      <w:r w:rsidRPr="00B15D13">
        <w:tab/>
      </w:r>
      <w:r w:rsidRPr="00B15D13">
        <w:tab/>
      </w:r>
      <w:r w:rsidRPr="00B15D13">
        <w:tab/>
        <w:t>ENUMERATED {n2, n4, n6, n12, ...}</w:t>
      </w:r>
      <w:r w:rsidRPr="00B15D13">
        <w:tab/>
      </w:r>
      <w:r w:rsidRPr="00B15D13">
        <w:tab/>
        <w:t>OPTIONAL,</w:t>
      </w:r>
    </w:p>
    <w:p w14:paraId="5EC29FB4" w14:textId="77777777" w:rsidR="00B83CE7" w:rsidRPr="00B15D13" w:rsidRDefault="00B83CE7" w:rsidP="00B83CE7">
      <w:pPr>
        <w:pStyle w:val="PL"/>
      </w:pPr>
      <w:r w:rsidRPr="00B15D13">
        <w:tab/>
        <w:t>dl-prs-CombSizeN-Req-r17</w:t>
      </w:r>
      <w:r w:rsidRPr="00B15D13">
        <w:tab/>
      </w:r>
      <w:r w:rsidRPr="00B15D13">
        <w:tab/>
      </w:r>
      <w:r w:rsidRPr="00B15D13">
        <w:tab/>
      </w:r>
      <w:r w:rsidRPr="00B15D13">
        <w:tab/>
        <w:t>ENUMERATED {n2, n4, n6, n12, ...}</w:t>
      </w:r>
      <w:r w:rsidRPr="00B15D13">
        <w:tab/>
      </w:r>
      <w:r w:rsidRPr="00B15D13">
        <w:tab/>
        <w:t>OPTIONAL,</w:t>
      </w:r>
    </w:p>
    <w:p w14:paraId="6B75A19E" w14:textId="77777777" w:rsidR="00B83CE7" w:rsidRPr="00B15D13" w:rsidRDefault="00B83CE7" w:rsidP="00B83CE7">
      <w:pPr>
        <w:pStyle w:val="PL"/>
      </w:pPr>
      <w:r w:rsidRPr="00B15D13">
        <w:tab/>
        <w:t>dl-prs-QCL-InformationReqTRPlist-r17</w:t>
      </w:r>
      <w:r w:rsidRPr="00B15D13">
        <w:tab/>
        <w:t>DL-PRS-QCL-InformationR</w:t>
      </w:r>
      <w:bookmarkStart w:id="15" w:name="_GoBack"/>
      <w:bookmarkEnd w:id="15"/>
      <w:r w:rsidRPr="00B15D13">
        <w:t>eqTRPlist-r17</w:t>
      </w:r>
      <w:r w:rsidRPr="00B15D13">
        <w:tab/>
        <w:t>OPTIONAL,</w:t>
      </w:r>
    </w:p>
    <w:p w14:paraId="1AC61373" w14:textId="7B4DE3D1" w:rsidR="00B83CE7" w:rsidRDefault="00B83CE7" w:rsidP="00B83CE7">
      <w:pPr>
        <w:pStyle w:val="PL"/>
        <w:rPr>
          <w:ins w:id="16" w:author="Samsung (Taeseop)" w:date="2023-09-25T16:54:00Z"/>
          <w:snapToGrid w:val="0"/>
        </w:rPr>
      </w:pPr>
      <w:r w:rsidRPr="00B15D13">
        <w:rPr>
          <w:snapToGrid w:val="0"/>
        </w:rPr>
        <w:tab/>
        <w:t>...</w:t>
      </w:r>
    </w:p>
    <w:p w14:paraId="7629C30E" w14:textId="10F8AF0D" w:rsidR="00AF0874" w:rsidRDefault="00AF0874" w:rsidP="00B83CE7">
      <w:pPr>
        <w:pStyle w:val="PL"/>
        <w:rPr>
          <w:ins w:id="17" w:author="Samsung (Taeseop)" w:date="2023-09-25T16:54:00Z"/>
          <w:snapToGrid w:val="0"/>
        </w:rPr>
      </w:pPr>
      <w:ins w:id="18" w:author="Samsung (Taeseop)" w:date="2023-09-25T16:54:00Z">
        <w:r>
          <w:rPr>
            <w:snapToGrid w:val="0"/>
          </w:rPr>
          <w:tab/>
          <w:t>[[</w:t>
        </w:r>
      </w:ins>
    </w:p>
    <w:p w14:paraId="2F603827" w14:textId="020BD801" w:rsidR="00AF0874" w:rsidRDefault="00AF0874" w:rsidP="00B83CE7">
      <w:pPr>
        <w:pStyle w:val="PL"/>
        <w:rPr>
          <w:ins w:id="19" w:author="Samsung (Taeseop)" w:date="2023-09-25T16:56:00Z"/>
          <w:snapToGrid w:val="0"/>
        </w:rPr>
      </w:pPr>
      <w:ins w:id="20" w:author="Samsung (Taeseop)" w:date="2023-09-25T16:54:00Z">
        <w:r>
          <w:rPr>
            <w:snapToGrid w:val="0"/>
          </w:rPr>
          <w:tab/>
          <w:t>dl-prs-ResourceSetOffset</w:t>
        </w:r>
      </w:ins>
      <w:ins w:id="21" w:author="Samsung (Taeseop)" w:date="2023-09-25T16:56:00Z">
        <w:r>
          <w:rPr>
            <w:snapToGrid w:val="0"/>
          </w:rPr>
          <w:t>Req</w:t>
        </w:r>
      </w:ins>
      <w:ins w:id="22" w:author="Samsung (Taeseop)" w:date="2023-09-25T16:54:00Z">
        <w:r>
          <w:rPr>
            <w:snapToGrid w:val="0"/>
          </w:rPr>
          <w:t>-r18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3" w:author="Samsung (Taeseop)" w:date="2023-09-25T16:55:00Z">
        <w:r>
          <w:rPr>
            <w:snapToGrid w:val="0"/>
          </w:rPr>
          <w:t>DL-PRS-ResourceSetOffset</w:t>
        </w:r>
      </w:ins>
      <w:ins w:id="24" w:author="Samsung (Taeseop)" w:date="2023-09-25T16:56:00Z">
        <w:r>
          <w:rPr>
            <w:snapToGrid w:val="0"/>
          </w:rPr>
          <w:t>Req</w:t>
        </w:r>
      </w:ins>
      <w:ins w:id="25" w:author="Samsung (Taeseop)" w:date="2023-09-25T16:55:00Z">
        <w:r>
          <w:rPr>
            <w:snapToGrid w:val="0"/>
          </w:rPr>
          <w:t>-r18</w:t>
        </w:r>
        <w:r>
          <w:rPr>
            <w:snapToGrid w:val="0"/>
          </w:rPr>
          <w:tab/>
        </w:r>
      </w:ins>
      <w:ins w:id="26" w:author="Samsung (Taeseop)" w:date="2023-09-25T16:56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476F5EE" w14:textId="2CCF3C97" w:rsidR="00AF0874" w:rsidRDefault="00AF0874" w:rsidP="00B83CE7">
      <w:pPr>
        <w:pStyle w:val="PL"/>
        <w:rPr>
          <w:ins w:id="27" w:author="Samsung (Taeseop)" w:date="2023-09-25T16:58:00Z"/>
          <w:rFonts w:eastAsia="바탕"/>
          <w:snapToGrid w:val="0"/>
          <w:u w:val="single"/>
          <w:lang w:eastAsia="en-US"/>
        </w:rPr>
      </w:pPr>
      <w:ins w:id="28" w:author="Samsung (Taeseop)" w:date="2023-09-25T16:56:00Z">
        <w:r>
          <w:rPr>
            <w:snapToGrid w:val="0"/>
          </w:rPr>
          <w:tab/>
          <w:t>dl-prs-ResourceSetDurationReq-r18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A81">
          <w:rPr>
            <w:rFonts w:eastAsia="바탕"/>
            <w:snapToGrid w:val="0"/>
            <w:u w:val="single"/>
            <w:lang w:eastAsia="en-US"/>
          </w:rPr>
          <w:t>INTEGER (1..</w:t>
        </w:r>
      </w:ins>
      <w:ins w:id="29" w:author="Samsung (Taeseop)" w:date="2023-09-28T20:07:00Z">
        <w:r w:rsidR="005C17BB">
          <w:rPr>
            <w:rFonts w:eastAsia="바탕"/>
            <w:snapToGrid w:val="0"/>
            <w:u w:val="single"/>
            <w:lang w:eastAsia="en-US"/>
          </w:rPr>
          <w:t>256</w:t>
        </w:r>
      </w:ins>
      <w:ins w:id="30" w:author="Samsung (Taeseop)" w:date="2023-09-25T16:56:00Z">
        <w:r w:rsidRPr="001D2A81">
          <w:rPr>
            <w:rFonts w:eastAsia="바탕"/>
            <w:snapToGrid w:val="0"/>
            <w:u w:val="single"/>
            <w:lang w:eastAsia="en-US"/>
          </w:rPr>
          <w:t xml:space="preserve">)    </w:t>
        </w:r>
      </w:ins>
      <w:ins w:id="31" w:author="Samsung (Taeseop)" w:date="2023-09-25T16:58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</w:ins>
      <w:ins w:id="32" w:author="Samsung (Taeseop)" w:date="2023-09-25T16:56:00Z">
        <w:r w:rsidRPr="001D2A81">
          <w:rPr>
            <w:rFonts w:eastAsia="바탕"/>
            <w:snapToGrid w:val="0"/>
            <w:u w:val="single"/>
            <w:lang w:eastAsia="en-US"/>
          </w:rPr>
          <w:t>OPTIONAL</w:t>
        </w:r>
      </w:ins>
    </w:p>
    <w:p w14:paraId="272FC1AB" w14:textId="11A4D893" w:rsidR="00AF0874" w:rsidRPr="00B15D13" w:rsidRDefault="00AF0874" w:rsidP="00B83CE7">
      <w:pPr>
        <w:pStyle w:val="PL"/>
        <w:rPr>
          <w:snapToGrid w:val="0"/>
        </w:rPr>
      </w:pPr>
      <w:ins w:id="33" w:author="Samsung (Taeseop)" w:date="2023-09-25T16:58:00Z">
        <w:r>
          <w:rPr>
            <w:rFonts w:eastAsia="바탕"/>
            <w:snapToGrid w:val="0"/>
            <w:u w:val="single"/>
            <w:lang w:eastAsia="en-US"/>
          </w:rPr>
          <w:tab/>
          <w:t>]]</w:t>
        </w:r>
      </w:ins>
    </w:p>
    <w:p w14:paraId="3BE4EFBB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>}</w:t>
      </w:r>
    </w:p>
    <w:p w14:paraId="58CDA150" w14:textId="77777777" w:rsidR="00B83CE7" w:rsidRPr="00B15D13" w:rsidRDefault="00B83CE7" w:rsidP="00B83CE7">
      <w:pPr>
        <w:pStyle w:val="PL"/>
        <w:rPr>
          <w:snapToGrid w:val="0"/>
        </w:rPr>
      </w:pPr>
    </w:p>
    <w:p w14:paraId="63B265BC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t>DL-PRS-QCL-InformationReqTRPlist-r17 ::= SEQUENCE (SIZE (1..</w:t>
      </w:r>
      <w:r w:rsidRPr="00B15D13">
        <w:rPr>
          <w:snapToGrid w:val="0"/>
        </w:rPr>
        <w:t>nrMaxTRPsPerFreq-r16</w:t>
      </w:r>
      <w:r w:rsidRPr="00B15D13">
        <w:t>)) OF</w:t>
      </w:r>
    </w:p>
    <w:p w14:paraId="4DF5B7CF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DL-PRS-QCL-InformationReqPerTRP-r17</w:t>
      </w:r>
    </w:p>
    <w:p w14:paraId="66996A39" w14:textId="77777777" w:rsidR="00B83CE7" w:rsidRPr="00B15D13" w:rsidRDefault="00B83CE7" w:rsidP="00B83CE7">
      <w:pPr>
        <w:pStyle w:val="PL"/>
        <w:rPr>
          <w:snapToGrid w:val="0"/>
        </w:rPr>
      </w:pPr>
    </w:p>
    <w:p w14:paraId="268CE75F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>DL-PRS-QCL-InformationReqPerTRP-r17 ::= SEQUENCE {</w:t>
      </w:r>
    </w:p>
    <w:p w14:paraId="0694F91D" w14:textId="77777777" w:rsidR="00B83CE7" w:rsidRPr="00B15D13" w:rsidRDefault="00B83CE7" w:rsidP="00B83CE7">
      <w:pPr>
        <w:pStyle w:val="PL"/>
        <w:rPr>
          <w:snapToGrid w:val="0"/>
          <w:lang w:eastAsia="ja-JP"/>
        </w:rPr>
      </w:pPr>
      <w:r w:rsidRPr="00B15D13">
        <w:rPr>
          <w:snapToGrid w:val="0"/>
        </w:rPr>
        <w:tab/>
        <w:t>dl-PRS-ID-r17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1C257998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nr-PhysCellID-r17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4B68E90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lastRenderedPageBreak/>
        <w:tab/>
        <w:t>nr-CellGlobalID-r17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4A881C0E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2A91495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dl-prs-QCL-InformationReqSet-r17</w:t>
      </w:r>
      <w:r w:rsidRPr="00B15D13">
        <w:rPr>
          <w:snapToGrid w:val="0"/>
        </w:rPr>
        <w:tab/>
        <w:t>SEQUENCE (SIZE (1..nrMaxSetsPerTrpPerFreqLayer-r16)) OF</w:t>
      </w:r>
    </w:p>
    <w:p w14:paraId="0B878D9F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DL-PRS-QCL-InfoReq-r17,</w:t>
      </w:r>
    </w:p>
    <w:p w14:paraId="6A50B90B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...</w:t>
      </w:r>
    </w:p>
    <w:p w14:paraId="35D7C240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>}</w:t>
      </w:r>
    </w:p>
    <w:p w14:paraId="3143D044" w14:textId="77777777" w:rsidR="00B83CE7" w:rsidRPr="00B15D13" w:rsidRDefault="00B83CE7" w:rsidP="00B83CE7">
      <w:pPr>
        <w:pStyle w:val="PL"/>
        <w:rPr>
          <w:snapToGrid w:val="0"/>
        </w:rPr>
      </w:pPr>
    </w:p>
    <w:p w14:paraId="11999154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>DL-PRS-QCL-InfoReq-r17 ::= SEQUENCE {</w:t>
      </w:r>
    </w:p>
    <w:p w14:paraId="4B690813" w14:textId="77777777" w:rsidR="00B83CE7" w:rsidRPr="00B15D13" w:rsidRDefault="00B83CE7" w:rsidP="00B83CE7">
      <w:pPr>
        <w:pStyle w:val="PL"/>
      </w:pPr>
      <w:r w:rsidRPr="00B15D13">
        <w:rPr>
          <w:snapToGrid w:val="0"/>
        </w:rPr>
        <w:tab/>
      </w:r>
      <w:r w:rsidRPr="00B15D13">
        <w:t>nr-DL-PRS-ResourceSetID-r17</w:t>
      </w:r>
      <w:r w:rsidRPr="00B15D13">
        <w:tab/>
      </w:r>
      <w:r w:rsidRPr="00B15D13">
        <w:tab/>
      </w:r>
      <w:r w:rsidRPr="00B15D13">
        <w:tab/>
        <w:t>NR-DL-PRS-ResourceSetID-r16,</w:t>
      </w:r>
    </w:p>
    <w:p w14:paraId="1767A276" w14:textId="77777777" w:rsidR="00B83CE7" w:rsidRPr="00B15D13" w:rsidRDefault="00B83CE7" w:rsidP="00B83CE7">
      <w:pPr>
        <w:pStyle w:val="PL"/>
      </w:pPr>
      <w:r w:rsidRPr="00B15D13">
        <w:tab/>
        <w:t>dl-prs-QCL-InformationReq-r17</w:t>
      </w:r>
      <w:r w:rsidRPr="00B15D13">
        <w:tab/>
      </w:r>
      <w:r w:rsidRPr="00B15D13">
        <w:tab/>
        <w:t>CHOICE {</w:t>
      </w:r>
    </w:p>
    <w:p w14:paraId="7DD04F5F" w14:textId="77777777" w:rsidR="00B83CE7" w:rsidRPr="00B15D13" w:rsidRDefault="00B83CE7" w:rsidP="00B83CE7">
      <w:pPr>
        <w:pStyle w:val="PL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dl-prs-QCL-InfoRecPerResourceSet-r17</w:t>
      </w:r>
      <w:r w:rsidRPr="00B15D13">
        <w:tab/>
        <w:t>DL-PRS-QCL-Info-r16,</w:t>
      </w:r>
    </w:p>
    <w:p w14:paraId="3B81ECCB" w14:textId="77777777" w:rsidR="00B83CE7" w:rsidRPr="00B15D13" w:rsidRDefault="00B83CE7" w:rsidP="00B83CE7">
      <w:pPr>
        <w:pStyle w:val="PL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dl-prs-QCL-Info-requested-r17</w:t>
      </w:r>
      <w:r w:rsidRPr="00B15D13">
        <w:tab/>
      </w:r>
      <w:r w:rsidRPr="00B15D13">
        <w:tab/>
      </w:r>
      <w:r w:rsidRPr="00B15D13">
        <w:tab/>
        <w:t>NULL</w:t>
      </w:r>
    </w:p>
    <w:p w14:paraId="0265F633" w14:textId="77777777" w:rsidR="00B83CE7" w:rsidRPr="00B15D13" w:rsidRDefault="00B83CE7" w:rsidP="00B83CE7">
      <w:pPr>
        <w:pStyle w:val="PL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},</w:t>
      </w:r>
    </w:p>
    <w:p w14:paraId="1CA2BCD3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...,</w:t>
      </w:r>
    </w:p>
    <w:p w14:paraId="2A32AA45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[[</w:t>
      </w:r>
    </w:p>
    <w:p w14:paraId="74BAEBB6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dl-prs-QCL-InfoRecPerResource-r17</w:t>
      </w:r>
      <w:r w:rsidRPr="00B15D13">
        <w:rPr>
          <w:snapToGrid w:val="0"/>
        </w:rPr>
        <w:tab/>
        <w:t>SEQUENCE  (SIZE (1..nrMaxResourcesPerSet-r16)) OF</w:t>
      </w:r>
    </w:p>
    <w:p w14:paraId="41F18C5E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</w:p>
    <w:p w14:paraId="6AA2D7AD" w14:textId="77777777" w:rsidR="00B83CE7" w:rsidRPr="00B15D13" w:rsidRDefault="00B83CE7" w:rsidP="00B83CE7">
      <w:pPr>
        <w:pStyle w:val="PL"/>
        <w:rPr>
          <w:snapToGrid w:val="0"/>
        </w:rPr>
      </w:pPr>
      <w:r w:rsidRPr="00B15D13">
        <w:rPr>
          <w:snapToGrid w:val="0"/>
        </w:rPr>
        <w:tab/>
        <w:t>]]</w:t>
      </w:r>
    </w:p>
    <w:p w14:paraId="0438E669" w14:textId="7C15320D" w:rsidR="00B83CE7" w:rsidRDefault="00B83CE7" w:rsidP="00B83CE7">
      <w:pPr>
        <w:pStyle w:val="PL"/>
        <w:rPr>
          <w:ins w:id="34" w:author="Samsung (Taeseop)" w:date="2023-09-25T16:58:00Z"/>
          <w:snapToGrid w:val="0"/>
        </w:rPr>
      </w:pPr>
      <w:r w:rsidRPr="00B15D13">
        <w:rPr>
          <w:snapToGrid w:val="0"/>
        </w:rPr>
        <w:t>}</w:t>
      </w:r>
    </w:p>
    <w:p w14:paraId="542E14D5" w14:textId="06E20FD1" w:rsidR="00AF0874" w:rsidRDefault="00AF0874" w:rsidP="00B83CE7">
      <w:pPr>
        <w:pStyle w:val="PL"/>
        <w:rPr>
          <w:ins w:id="35" w:author="Samsung (Taeseop)" w:date="2023-09-25T16:58:00Z"/>
          <w:snapToGrid w:val="0"/>
        </w:rPr>
      </w:pPr>
    </w:p>
    <w:p w14:paraId="29856FA3" w14:textId="7A233611" w:rsidR="00AF0874" w:rsidRDefault="00AF0874" w:rsidP="00B83CE7">
      <w:pPr>
        <w:pStyle w:val="PL"/>
        <w:rPr>
          <w:ins w:id="36" w:author="Samsung (Taeseop)" w:date="2023-09-25T16:58:00Z"/>
          <w:snapToGrid w:val="0"/>
        </w:rPr>
      </w:pPr>
      <w:ins w:id="37" w:author="Samsung (Taeseop)" w:date="2023-09-25T16:58:00Z">
        <w:r>
          <w:rPr>
            <w:snapToGrid w:val="0"/>
          </w:rPr>
          <w:t xml:space="preserve">DL-PRS-ResourceSetOffsetReq-r18 </w:t>
        </w:r>
        <w:r w:rsidRPr="00B15D13">
          <w:rPr>
            <w:snapToGrid w:val="0"/>
          </w:rPr>
          <w:t>::= SEQUENCE {</w:t>
        </w:r>
      </w:ins>
    </w:p>
    <w:p w14:paraId="2F8DDA34" w14:textId="5F58CA88" w:rsidR="00AF0874" w:rsidRDefault="00AF0874" w:rsidP="00B83CE7">
      <w:pPr>
        <w:pStyle w:val="PL"/>
        <w:rPr>
          <w:ins w:id="38" w:author="Samsung (Taeseop)" w:date="2023-09-25T17:01:00Z"/>
          <w:rFonts w:eastAsia="바탕"/>
          <w:snapToGrid w:val="0"/>
          <w:u w:val="single"/>
          <w:lang w:eastAsia="en-US"/>
        </w:rPr>
      </w:pPr>
      <w:ins w:id="39" w:author="Samsung (Taeseop)" w:date="2023-09-25T16:59:00Z">
        <w:r>
          <w:rPr>
            <w:rFonts w:eastAsia="바탕"/>
            <w:snapToGrid w:val="0"/>
            <w:u w:val="single"/>
            <w:lang w:eastAsia="en-US"/>
          </w:rPr>
          <w:tab/>
        </w:r>
        <w:r w:rsidRPr="001D2A81">
          <w:rPr>
            <w:rFonts w:eastAsia="바탕"/>
            <w:snapToGrid w:val="0"/>
            <w:u w:val="single"/>
            <w:lang w:eastAsia="en-US"/>
          </w:rPr>
          <w:t>dl-prs-ResourceSetStart</w:t>
        </w:r>
        <w:r w:rsidRPr="001D2A81">
          <w:rPr>
            <w:rFonts w:eastAsia="바탕" w:hint="eastAsia"/>
            <w:snapToGrid w:val="0"/>
            <w:u w:val="single"/>
          </w:rPr>
          <w:t>Slot</w:t>
        </w:r>
        <w:r w:rsidRPr="001D2A81">
          <w:rPr>
            <w:rFonts w:eastAsia="바탕"/>
            <w:snapToGrid w:val="0"/>
            <w:u w:val="single"/>
            <w:lang w:eastAsia="en-US"/>
          </w:rPr>
          <w:t xml:space="preserve">OffsetReq-r18  </w:t>
        </w:r>
        <w:r>
          <w:rPr>
            <w:rFonts w:eastAsia="바탕"/>
            <w:snapToGrid w:val="0"/>
            <w:u w:val="single"/>
            <w:lang w:eastAsia="en-US"/>
          </w:rPr>
          <w:tab/>
        </w:r>
      </w:ins>
      <w:ins w:id="40" w:author="Samsung (Taeseop)" w:date="2023-09-25T17:01:00Z">
        <w:r>
          <w:rPr>
            <w:rFonts w:eastAsia="바탕"/>
            <w:snapToGrid w:val="0"/>
            <w:u w:val="single"/>
            <w:lang w:eastAsia="en-US"/>
          </w:rPr>
          <w:t>CHOICE {</w:t>
        </w:r>
      </w:ins>
    </w:p>
    <w:p w14:paraId="6302BFE3" w14:textId="520CC6E1" w:rsidR="00AF0874" w:rsidRDefault="00AF0874" w:rsidP="00AF0874">
      <w:pPr>
        <w:pStyle w:val="PL"/>
        <w:rPr>
          <w:ins w:id="41" w:author="Samsung (Taeseop)" w:date="2023-09-25T17:01:00Z"/>
          <w:rFonts w:eastAsia="바탕"/>
          <w:snapToGrid w:val="0"/>
          <w:u w:val="single"/>
          <w:lang w:eastAsia="en-US"/>
        </w:rPr>
      </w:pPr>
      <w:ins w:id="42" w:author="Samsung (Taeseop)" w:date="2023-09-25T17:01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  <w:t>scs15-r18</w:t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  <w:t>INTEGER</w:t>
        </w:r>
        <w:r w:rsidRPr="00AF0874">
          <w:t xml:space="preserve"> </w:t>
        </w:r>
        <w:r w:rsidRPr="00AF0874">
          <w:rPr>
            <w:rFonts w:eastAsia="바탕"/>
            <w:snapToGrid w:val="0"/>
            <w:u w:val="single"/>
            <w:lang w:eastAsia="en-US"/>
          </w:rPr>
          <w:t>(0..10239),</w:t>
        </w:r>
      </w:ins>
    </w:p>
    <w:p w14:paraId="7B88444C" w14:textId="173DE420" w:rsidR="00AF0874" w:rsidRDefault="00AF0874" w:rsidP="00AF0874">
      <w:pPr>
        <w:pStyle w:val="PL"/>
        <w:rPr>
          <w:ins w:id="43" w:author="Samsung (Taeseop)" w:date="2023-09-25T17:01:00Z"/>
          <w:rFonts w:eastAsia="바탕"/>
          <w:snapToGrid w:val="0"/>
          <w:u w:val="single"/>
          <w:lang w:eastAsia="en-US"/>
        </w:rPr>
      </w:pPr>
      <w:ins w:id="44" w:author="Samsung (Taeseop)" w:date="2023-09-25T17:01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 w:rsidRPr="00AF0874">
          <w:rPr>
            <w:rFonts w:eastAsia="바탕"/>
            <w:snapToGrid w:val="0"/>
            <w:u w:val="single"/>
            <w:lang w:eastAsia="en-US"/>
          </w:rPr>
          <w:t xml:space="preserve">scs30-r18 </w:t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 w:rsidRPr="00AF0874">
          <w:rPr>
            <w:rFonts w:eastAsia="바탕"/>
            <w:snapToGrid w:val="0"/>
            <w:u w:val="single"/>
            <w:lang w:eastAsia="en-US"/>
          </w:rPr>
          <w:t>INTEGER (0..20479),</w:t>
        </w:r>
      </w:ins>
    </w:p>
    <w:p w14:paraId="35B119D6" w14:textId="4D101E79" w:rsidR="00AF0874" w:rsidRDefault="00AF0874" w:rsidP="00AF0874">
      <w:pPr>
        <w:pStyle w:val="PL"/>
        <w:rPr>
          <w:ins w:id="45" w:author="Samsung (Taeseop)" w:date="2023-09-25T17:02:00Z"/>
          <w:rFonts w:eastAsia="바탕"/>
          <w:snapToGrid w:val="0"/>
          <w:u w:val="single"/>
          <w:lang w:eastAsia="en-US"/>
        </w:rPr>
      </w:pPr>
      <w:ins w:id="46" w:author="Samsung (Taeseop)" w:date="2023-09-25T17:01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</w:ins>
      <w:ins w:id="47" w:author="Samsung (Taeseop)" w:date="2023-09-25T17:02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</w:ins>
      <w:ins w:id="48" w:author="Samsung (Taeseop)" w:date="2023-09-25T17:01:00Z">
        <w:r w:rsidRPr="00AF0874">
          <w:rPr>
            <w:rFonts w:eastAsia="바탕"/>
            <w:snapToGrid w:val="0"/>
            <w:u w:val="single"/>
            <w:lang w:eastAsia="en-US"/>
          </w:rPr>
          <w:t xml:space="preserve">scs60-r18 </w:t>
        </w:r>
      </w:ins>
      <w:ins w:id="49" w:author="Samsung (Taeseop)" w:date="2023-09-25T17:02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</w:ins>
      <w:ins w:id="50" w:author="Samsung (Taeseop)" w:date="2023-09-25T17:01:00Z">
        <w:r w:rsidRPr="00AF0874">
          <w:rPr>
            <w:rFonts w:eastAsia="바탕"/>
            <w:snapToGrid w:val="0"/>
            <w:u w:val="single"/>
            <w:lang w:eastAsia="en-US"/>
          </w:rPr>
          <w:t>INTEGER (0..40959),</w:t>
        </w:r>
      </w:ins>
    </w:p>
    <w:p w14:paraId="6C5EA4BC" w14:textId="02118485" w:rsidR="00AF0874" w:rsidRDefault="00AF0874" w:rsidP="00AF0874">
      <w:pPr>
        <w:pStyle w:val="PL"/>
        <w:rPr>
          <w:ins w:id="51" w:author="Samsung (Taeseop)" w:date="2023-09-25T17:02:00Z"/>
          <w:rFonts w:eastAsia="바탕"/>
          <w:snapToGrid w:val="0"/>
          <w:u w:val="single"/>
          <w:lang w:eastAsia="en-US"/>
        </w:rPr>
      </w:pPr>
      <w:ins w:id="52" w:author="Samsung (Taeseop)" w:date="2023-09-25T17:02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</w:ins>
      <w:ins w:id="53" w:author="Samsung (Taeseop)" w:date="2023-09-25T17:01:00Z">
        <w:r>
          <w:rPr>
            <w:rFonts w:eastAsia="바탕"/>
            <w:snapToGrid w:val="0"/>
            <w:u w:val="single"/>
            <w:lang w:eastAsia="en-US"/>
          </w:rPr>
          <w:t>scs120</w:t>
        </w:r>
        <w:r w:rsidRPr="00AF0874">
          <w:rPr>
            <w:rFonts w:eastAsia="바탕"/>
            <w:snapToGrid w:val="0"/>
            <w:u w:val="single"/>
            <w:lang w:eastAsia="en-US"/>
          </w:rPr>
          <w:t xml:space="preserve">-r18 </w:t>
        </w:r>
      </w:ins>
      <w:ins w:id="54" w:author="Samsung (Taeseop)" w:date="2023-09-25T17:02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</w:ins>
      <w:ins w:id="55" w:author="Samsung (Taeseop)" w:date="2023-09-25T17:01:00Z">
        <w:r w:rsidRPr="00AF0874">
          <w:rPr>
            <w:rFonts w:eastAsia="바탕"/>
            <w:snapToGrid w:val="0"/>
            <w:u w:val="single"/>
            <w:lang w:eastAsia="en-US"/>
          </w:rPr>
          <w:t>INTEGER (0..81919),</w:t>
        </w:r>
      </w:ins>
    </w:p>
    <w:p w14:paraId="7515A599" w14:textId="7AE83823" w:rsidR="00AF0874" w:rsidRDefault="00AF0874" w:rsidP="00AF0874">
      <w:pPr>
        <w:pStyle w:val="PL"/>
        <w:rPr>
          <w:ins w:id="56" w:author="Samsung (Taeseop)" w:date="2023-09-25T17:02:00Z"/>
          <w:snapToGrid w:val="0"/>
        </w:rPr>
      </w:pPr>
      <w:ins w:id="57" w:author="Samsung (Taeseop)" w:date="2023-09-25T17:02:00Z"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>
          <w:rPr>
            <w:rFonts w:eastAsia="바탕"/>
            <w:snapToGrid w:val="0"/>
            <w:u w:val="single"/>
            <w:lang w:eastAsia="en-US"/>
          </w:rPr>
          <w:tab/>
        </w:r>
        <w:r w:rsidRPr="00B15D13">
          <w:rPr>
            <w:snapToGrid w:val="0"/>
          </w:rPr>
          <w:t>...</w:t>
        </w:r>
      </w:ins>
    </w:p>
    <w:p w14:paraId="39BE80D0" w14:textId="2B2DE3C7" w:rsidR="00AF0874" w:rsidRDefault="00AF0874" w:rsidP="00AF0874">
      <w:pPr>
        <w:pStyle w:val="PL"/>
        <w:rPr>
          <w:ins w:id="58" w:author="Samsung (Taeseop)" w:date="2023-09-25T17:02:00Z"/>
          <w:snapToGrid w:val="0"/>
        </w:rPr>
      </w:pPr>
      <w:ins w:id="59" w:author="Samsung (Taeseop)" w:date="2023-09-25T17:02:00Z">
        <w:r>
          <w:rPr>
            <w:snapToGrid w:val="0"/>
          </w:rPr>
          <w:tab/>
          <w:t>},</w:t>
        </w:r>
      </w:ins>
    </w:p>
    <w:p w14:paraId="1A88071D" w14:textId="1A04537C" w:rsidR="00AF0874" w:rsidRDefault="00AF0874" w:rsidP="00AF0874">
      <w:pPr>
        <w:pStyle w:val="PL"/>
        <w:rPr>
          <w:ins w:id="60" w:author="Samsung (Taeseop)" w:date="2023-09-25T17:03:00Z"/>
          <w:rFonts w:eastAsia="바탕"/>
          <w:snapToGrid w:val="0"/>
          <w:u w:val="single"/>
          <w:lang w:eastAsia="en-US"/>
        </w:rPr>
      </w:pPr>
      <w:ins w:id="61" w:author="Samsung (Taeseop)" w:date="2023-09-25T17:02:00Z">
        <w:r>
          <w:rPr>
            <w:snapToGrid w:val="0"/>
          </w:rPr>
          <w:tab/>
        </w:r>
      </w:ins>
      <w:ins w:id="62" w:author="Samsung (Taeseop)" w:date="2023-09-25T17:03:00Z">
        <w:r w:rsidRPr="001D2A81">
          <w:rPr>
            <w:rFonts w:eastAsia="바탕"/>
            <w:snapToGrid w:val="0"/>
            <w:u w:val="single"/>
            <w:lang w:eastAsia="en-US"/>
          </w:rPr>
          <w:t>dl-prs-ResourceSetStart</w:t>
        </w:r>
        <w:r w:rsidRPr="001D2A81">
          <w:rPr>
            <w:rFonts w:eastAsia="바탕" w:hint="eastAsia"/>
            <w:snapToGrid w:val="0"/>
            <w:u w:val="single"/>
          </w:rPr>
          <w:t>Symbol</w:t>
        </w:r>
        <w:r w:rsidRPr="001D2A81">
          <w:rPr>
            <w:rFonts w:eastAsia="바탕"/>
            <w:snapToGrid w:val="0"/>
            <w:u w:val="single"/>
            <w:lang w:eastAsia="en-US"/>
          </w:rPr>
          <w:t xml:space="preserve">OffsetReq-r18 </w:t>
        </w:r>
        <w:r>
          <w:rPr>
            <w:rFonts w:eastAsia="바탕"/>
            <w:snapToGrid w:val="0"/>
            <w:u w:val="single"/>
            <w:lang w:eastAsia="en-US"/>
          </w:rPr>
          <w:tab/>
          <w:t>INTEGER (0..13</w:t>
        </w:r>
        <w:r w:rsidRPr="001D2A81">
          <w:rPr>
            <w:rFonts w:eastAsia="바탕"/>
            <w:snapToGrid w:val="0"/>
            <w:u w:val="single"/>
            <w:lang w:eastAsia="en-US"/>
          </w:rPr>
          <w:t>)     OPTIONAL,</w:t>
        </w:r>
      </w:ins>
    </w:p>
    <w:p w14:paraId="33037C43" w14:textId="27C2E35E" w:rsidR="00AF0874" w:rsidRPr="00B15D13" w:rsidRDefault="00AF0874" w:rsidP="00AF0874">
      <w:pPr>
        <w:pStyle w:val="PL"/>
        <w:rPr>
          <w:snapToGrid w:val="0"/>
        </w:rPr>
      </w:pPr>
      <w:ins w:id="63" w:author="Samsung (Taeseop)" w:date="2023-09-25T17:03:00Z">
        <w:r>
          <w:rPr>
            <w:rFonts w:eastAsia="바탕"/>
            <w:snapToGrid w:val="0"/>
            <w:u w:val="single"/>
            <w:lang w:eastAsia="en-US"/>
          </w:rPr>
          <w:t>}</w:t>
        </w:r>
      </w:ins>
    </w:p>
    <w:p w14:paraId="15EC0677" w14:textId="1D4DB1C9" w:rsidR="00B83CE7" w:rsidRPr="00B15D13" w:rsidRDefault="00B83CE7" w:rsidP="00B83CE7">
      <w:pPr>
        <w:pStyle w:val="PL"/>
        <w:rPr>
          <w:snapToGrid w:val="0"/>
        </w:rPr>
      </w:pPr>
    </w:p>
    <w:p w14:paraId="1AC0BF2D" w14:textId="77777777" w:rsidR="00B83CE7" w:rsidRPr="00B15D13" w:rsidRDefault="00B83CE7" w:rsidP="00B83CE7">
      <w:pPr>
        <w:pStyle w:val="PL"/>
      </w:pPr>
      <w:r w:rsidRPr="00B15D13">
        <w:t>-- ASN1STOP</w:t>
      </w:r>
    </w:p>
    <w:p w14:paraId="616B9048" w14:textId="77777777" w:rsidR="00AF0874" w:rsidRPr="00B15D13" w:rsidRDefault="00AF0874" w:rsidP="00AF087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F0874" w:rsidRPr="00B15D13" w14:paraId="4D0CCEB1" w14:textId="77777777" w:rsidTr="006D7B9B">
        <w:tc>
          <w:tcPr>
            <w:tcW w:w="9639" w:type="dxa"/>
          </w:tcPr>
          <w:p w14:paraId="768AFCAF" w14:textId="77777777" w:rsidR="00AF0874" w:rsidRPr="00B15D13" w:rsidRDefault="00AF0874" w:rsidP="006D7B9B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 xml:space="preserve">NR-On-Demand-DL-PRS-Information </w:t>
            </w:r>
            <w:r w:rsidRPr="00B15D13">
              <w:rPr>
                <w:iCs/>
                <w:noProof/>
              </w:rPr>
              <w:t>field descriptions</w:t>
            </w:r>
          </w:p>
        </w:tc>
      </w:tr>
      <w:tr w:rsidR="00AF0874" w:rsidRPr="00B15D13" w14:paraId="0DFBAC8D" w14:textId="77777777" w:rsidTr="006D7B9B">
        <w:tc>
          <w:tcPr>
            <w:tcW w:w="9639" w:type="dxa"/>
          </w:tcPr>
          <w:p w14:paraId="7F6245B9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FrequencyRangeReq</w:t>
            </w:r>
            <w:proofErr w:type="spellEnd"/>
          </w:p>
          <w:p w14:paraId="7819B9D9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t>This field specifies the frequency range for which the on-demand DL-PRS is requested.</w:t>
            </w:r>
          </w:p>
        </w:tc>
      </w:tr>
      <w:tr w:rsidR="00AF0874" w:rsidRPr="00B15D13" w14:paraId="4A85B0D4" w14:textId="77777777" w:rsidTr="006D7B9B">
        <w:tc>
          <w:tcPr>
            <w:tcW w:w="9639" w:type="dxa"/>
          </w:tcPr>
          <w:p w14:paraId="0B17544C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ResourceSetPeriodicityReq</w:t>
            </w:r>
            <w:proofErr w:type="spellEnd"/>
          </w:p>
          <w:p w14:paraId="1909AE7F" w14:textId="77777777" w:rsidR="00AF0874" w:rsidRPr="00B15D13" w:rsidRDefault="00AF0874" w:rsidP="006D7B9B">
            <w:pPr>
              <w:pStyle w:val="TAL"/>
              <w:keepNext w:val="0"/>
              <w:keepLines w:val="0"/>
            </w:pPr>
            <w:r w:rsidRPr="00B15D13">
              <w:t xml:space="preserve">This field specifies the requested periodicity of the DL-PRS Resource Set in slots. The periodicity depends on the subcarrier spacing (SCS) and takes values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2377EB2C" w14:textId="77777777" w:rsidR="00AF0874" w:rsidRPr="00B15D13" w:rsidRDefault="00AF0874" w:rsidP="006D7B9B">
            <w:pPr>
              <w:pStyle w:val="TAL"/>
              <w:keepNext w:val="0"/>
              <w:keepLines w:val="0"/>
            </w:pPr>
            <w:proofErr w:type="gramStart"/>
            <w:r w:rsidRPr="00B15D13">
              <w:t>slots</w:t>
            </w:r>
            <w:proofErr w:type="gramEnd"/>
            <w:r w:rsidRPr="00B15D13">
              <w:t xml:space="preserve">, where </w:t>
            </w:r>
            <m:oMath>
              <m:r>
                <w:rPr>
                  <w:rFonts w:ascii="Cambria Math" w:hAnsi="Cambria Math"/>
                </w:rPr>
                <m:t xml:space="preserve">μ=0, 1, 2, 3 </m:t>
              </m:r>
            </m:oMath>
            <w:r w:rsidRPr="00B15D13">
              <w:t xml:space="preserve">for SCS </w:t>
            </w:r>
            <w:r w:rsidRPr="00B15D13">
              <w:rPr>
                <w:snapToGrid w:val="0"/>
              </w:rPr>
              <w:t xml:space="preserve">of </w:t>
            </w:r>
            <w:r w:rsidRPr="00B15D13">
              <w:t xml:space="preserve">15, 30, 60 and 120 kHz respectively. </w:t>
            </w:r>
            <w:proofErr w:type="gramStart"/>
            <w:r w:rsidRPr="00B15D13">
              <w:t>μ</w:t>
            </w:r>
            <w:proofErr w:type="gramEnd"/>
            <w:r w:rsidRPr="00B15D13">
              <w:t xml:space="preserve"> refers to the target devices current primary cell.</w:t>
            </w:r>
          </w:p>
        </w:tc>
      </w:tr>
      <w:tr w:rsidR="00AF0874" w:rsidRPr="00B15D13" w14:paraId="578E6124" w14:textId="77777777" w:rsidTr="006D7B9B">
        <w:tc>
          <w:tcPr>
            <w:tcW w:w="9639" w:type="dxa"/>
          </w:tcPr>
          <w:p w14:paraId="05DD978D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ResourceBandwidthReq</w:t>
            </w:r>
            <w:proofErr w:type="spellEnd"/>
          </w:p>
          <w:p w14:paraId="210BAA3B" w14:textId="77777777" w:rsidR="00AF0874" w:rsidRPr="00B15D13" w:rsidRDefault="00AF0874" w:rsidP="006D7B9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15D13">
              <w:rPr>
                <w:rFonts w:cs="Arial"/>
                <w:szCs w:val="18"/>
              </w:rPr>
              <w:t xml:space="preserve">This field specifies the requested number of PRBs allocated for the DL-PRS Resource (allocated DL-PRS bandwidth) in multiples of 4 PRBs. Integer value 1 corresponds to 24 PRBs, value 2 corresponds to 28 PRBs, </w:t>
            </w:r>
            <w:proofErr w:type="gramStart"/>
            <w:r w:rsidRPr="00B15D13">
              <w:rPr>
                <w:rFonts w:cs="Arial"/>
                <w:szCs w:val="18"/>
              </w:rPr>
              <w:t>value</w:t>
            </w:r>
            <w:proofErr w:type="gramEnd"/>
            <w:r w:rsidRPr="00B15D13">
              <w:rPr>
                <w:rFonts w:cs="Arial"/>
                <w:szCs w:val="18"/>
              </w:rPr>
              <w:t xml:space="preserve"> 3 corresponds to 32 PRBs and so on.</w:t>
            </w:r>
          </w:p>
        </w:tc>
      </w:tr>
      <w:tr w:rsidR="00AF0874" w:rsidRPr="00B15D13" w14:paraId="02925AE7" w14:textId="77777777" w:rsidTr="006D7B9B">
        <w:tc>
          <w:tcPr>
            <w:tcW w:w="9639" w:type="dxa"/>
          </w:tcPr>
          <w:p w14:paraId="0C317567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ResourceRepetitionFactorReq</w:t>
            </w:r>
            <w:proofErr w:type="spellEnd"/>
          </w:p>
          <w:p w14:paraId="6071A34B" w14:textId="77777777" w:rsidR="00AF0874" w:rsidRPr="00B15D13" w:rsidRDefault="00AF0874" w:rsidP="006D7B9B">
            <w:pPr>
              <w:pStyle w:val="TAL"/>
              <w:keepNext w:val="0"/>
              <w:keepLines w:val="0"/>
            </w:pPr>
            <w:r w:rsidRPr="00B15D13">
              <w:t xml:space="preserve">This field specifies the requested DL-PRS Resource repetition. Enumerated values </w:t>
            </w:r>
            <w:r w:rsidRPr="00B15D13">
              <w:rPr>
                <w:i/>
                <w:iCs/>
              </w:rPr>
              <w:t>n2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n4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n6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n8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n16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n32</w:t>
            </w:r>
            <w:r w:rsidRPr="00B15D13">
              <w:t xml:space="preserve"> correspond to 2, 4, 6, 8, 16, 32 resource repetitions, respectively.</w:t>
            </w:r>
          </w:p>
        </w:tc>
      </w:tr>
      <w:tr w:rsidR="00AF0874" w:rsidRPr="00B15D13" w14:paraId="48259BB5" w14:textId="77777777" w:rsidTr="006D7B9B">
        <w:tc>
          <w:tcPr>
            <w:tcW w:w="9639" w:type="dxa"/>
          </w:tcPr>
          <w:p w14:paraId="43B5FD8D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NumSymbolsReq</w:t>
            </w:r>
            <w:proofErr w:type="spellEnd"/>
          </w:p>
          <w:p w14:paraId="37CCD574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t>This field specifies the requested number of symbols per DL-PRS Resource within a slot.</w:t>
            </w:r>
          </w:p>
        </w:tc>
      </w:tr>
      <w:tr w:rsidR="00AF0874" w:rsidRPr="00B15D13" w14:paraId="105D110F" w14:textId="77777777" w:rsidTr="006D7B9B">
        <w:tc>
          <w:tcPr>
            <w:tcW w:w="9639" w:type="dxa"/>
          </w:tcPr>
          <w:p w14:paraId="65D33D0D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CombSizeN-Req</w:t>
            </w:r>
            <w:proofErr w:type="spellEnd"/>
          </w:p>
          <w:p w14:paraId="73DA14CE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rFonts w:cs="Arial"/>
                <w:szCs w:val="18"/>
              </w:rPr>
              <w:t>This field specifies the requested Resource Element spacing in each symbol of the DL-PRS Resource.</w:t>
            </w:r>
          </w:p>
        </w:tc>
      </w:tr>
      <w:tr w:rsidR="00AF0874" w:rsidRPr="00B15D13" w14:paraId="07278651" w14:textId="77777777" w:rsidTr="006D7B9B">
        <w:trPr>
          <w:trHeight w:val="3117"/>
        </w:trPr>
        <w:tc>
          <w:tcPr>
            <w:tcW w:w="9639" w:type="dxa"/>
          </w:tcPr>
          <w:p w14:paraId="5D64276B" w14:textId="77777777" w:rsidR="00AF0874" w:rsidRPr="00B15D13" w:rsidRDefault="00AF0874" w:rsidP="006D7B9B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-QCL-</w:t>
            </w:r>
            <w:proofErr w:type="spellStart"/>
            <w:r w:rsidRPr="00B15D13">
              <w:rPr>
                <w:b/>
                <w:bCs/>
                <w:i/>
                <w:iCs/>
              </w:rPr>
              <w:t>InformationReqTRPlist</w:t>
            </w:r>
            <w:proofErr w:type="spellEnd"/>
          </w:p>
          <w:p w14:paraId="66490BD6" w14:textId="77777777" w:rsidR="00AF0874" w:rsidRPr="00B15D13" w:rsidRDefault="00AF0874" w:rsidP="006D7B9B">
            <w:pPr>
              <w:pStyle w:val="TAL"/>
              <w:keepNext w:val="0"/>
              <w:keepLines w:val="0"/>
            </w:pPr>
            <w:r w:rsidRPr="00B15D13">
              <w:t>This field specifies the recommended or requested QCL indication with other DL reference signals.</w:t>
            </w:r>
          </w:p>
          <w:p w14:paraId="1B57F406" w14:textId="77777777" w:rsidR="00AF0874" w:rsidRPr="00B15D13" w:rsidRDefault="00AF0874" w:rsidP="006D7B9B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DL-PRS ID of the TRP for which the QCL information is recommended.</w:t>
            </w:r>
          </w:p>
          <w:p w14:paraId="18395782" w14:textId="77777777" w:rsidR="00AF0874" w:rsidRPr="00B15D13" w:rsidRDefault="00AF0874" w:rsidP="006D7B9B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proofErr w:type="gram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nr-PhysCellID</w:t>
            </w:r>
            <w:proofErr w:type="spellEnd"/>
            <w:proofErr w:type="gram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physical Cell-ID of the TRP for which the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6ADEDB15" w14:textId="77777777" w:rsidR="00AF0874" w:rsidRPr="00B15D13" w:rsidRDefault="00AF0874" w:rsidP="006D7B9B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proofErr w:type="gram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nr-CellGlobalID</w:t>
            </w:r>
            <w:proofErr w:type="spellEnd"/>
            <w:proofErr w:type="gram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NCGI, the globally unique identity of a cell in NR, of the TRP for which the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0287B210" w14:textId="77777777" w:rsidR="00AF0874" w:rsidRPr="00B15D13" w:rsidRDefault="00AF0874" w:rsidP="006D7B9B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proofErr w:type="gram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-ARFCN</w:t>
            </w:r>
            <w:proofErr w:type="gram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NR-ARFCN of the TRP</w:t>
            </w:r>
            <w:r>
              <w:rPr>
                <w:rFonts w:ascii="Arial" w:eastAsia="SimSun" w:hAnsi="Arial" w:cs="Arial"/>
                <w:iCs/>
                <w:sz w:val="18"/>
                <w:szCs w:val="18"/>
              </w:rPr>
              <w:t>'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s CD-SSB (as defined in TS 38.300 [47]) corresponding to </w:t>
            </w:r>
            <w:proofErr w:type="spellStart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nr-PhysCellID</w:t>
            </w:r>
            <w:proofErr w:type="spell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.</w:t>
            </w:r>
          </w:p>
          <w:p w14:paraId="2AC6C5FD" w14:textId="77777777" w:rsidR="00AF0874" w:rsidRPr="00B15D13" w:rsidRDefault="00AF0874" w:rsidP="006D7B9B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dl-prs-QCL-InformationReqSet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recommended QCL information per DL-PRS Resource Set.</w:t>
            </w:r>
          </w:p>
          <w:p w14:paraId="26A63AE7" w14:textId="77777777" w:rsidR="00AF0874" w:rsidRPr="00B15D13" w:rsidRDefault="00AF0874" w:rsidP="006D7B9B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nr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-DL-PRS-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ResourceSetID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the DL-PRS Resource Set ID for which the QCL information is recommended.</w:t>
            </w:r>
          </w:p>
          <w:p w14:paraId="522E7F0B" w14:textId="77777777" w:rsidR="00AF0874" w:rsidRPr="00B15D13" w:rsidRDefault="00AF0874" w:rsidP="006D7B9B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InformationReq</w:t>
            </w:r>
            <w:proofErr w:type="spellEnd"/>
          </w:p>
          <w:p w14:paraId="5CCC9BA4" w14:textId="77777777" w:rsidR="00AF0874" w:rsidRPr="00B15D13" w:rsidRDefault="00AF0874" w:rsidP="006D7B9B">
            <w:pPr>
              <w:pStyle w:val="B3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dl-prs-QCL-InfoRecPerResourceSet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indicates a single recommended QCL source for the DL-PRS Resource Set.</w:t>
            </w:r>
          </w:p>
          <w:p w14:paraId="307BC9D5" w14:textId="77777777" w:rsidR="00AF0874" w:rsidRPr="00B15D13" w:rsidRDefault="00AF0874" w:rsidP="006D7B9B">
            <w:pPr>
              <w:pStyle w:val="B3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proofErr w:type="gram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-QCL-Info-requested</w:t>
            </w:r>
            <w:proofErr w:type="gram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that the UE requests to provide the QCL information in the assistance data.</w:t>
            </w:r>
          </w:p>
          <w:p w14:paraId="17FAAF65" w14:textId="77777777" w:rsidR="00AF0874" w:rsidRPr="00B15D13" w:rsidRDefault="00AF0874" w:rsidP="006D7B9B">
            <w:pPr>
              <w:pStyle w:val="B2"/>
              <w:spacing w:after="0"/>
              <w:rPr>
                <w:iCs/>
              </w:rPr>
            </w:pPr>
            <w:r w:rsidRPr="00B15D13">
              <w:rPr>
                <w:rFonts w:ascii="Arial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InfoRecPerResource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a list of recommended QCL sources for the DL-PRS Resource Set. If this field is present, the </w:t>
            </w:r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InformationReg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shall be ignored by the receiver.</w:t>
            </w:r>
          </w:p>
        </w:tc>
      </w:tr>
      <w:tr w:rsidR="00F42A43" w:rsidRPr="00B15D13" w14:paraId="6B39B9BB" w14:textId="77777777" w:rsidTr="00336C98">
        <w:trPr>
          <w:trHeight w:val="2035"/>
          <w:ins w:id="64" w:author="Samsung (Taeseop)" w:date="2023-09-25T17:30:00Z"/>
        </w:trPr>
        <w:tc>
          <w:tcPr>
            <w:tcW w:w="9639" w:type="dxa"/>
          </w:tcPr>
          <w:p w14:paraId="49F2B7E7" w14:textId="41E896A3" w:rsidR="00F42A43" w:rsidRPr="00B15D13" w:rsidRDefault="00F42A43" w:rsidP="00F42A43">
            <w:pPr>
              <w:pStyle w:val="TAL"/>
              <w:keepNext w:val="0"/>
              <w:keepLines w:val="0"/>
              <w:widowControl w:val="0"/>
              <w:rPr>
                <w:ins w:id="65" w:author="Samsung (Taeseop)" w:date="2023-09-25T17:30:00Z"/>
                <w:b/>
                <w:bCs/>
                <w:i/>
                <w:iCs/>
                <w:noProof/>
              </w:rPr>
            </w:pPr>
            <w:ins w:id="66" w:author="Samsung (Taeseop)" w:date="2023-09-25T17:31:00Z">
              <w:r w:rsidRPr="00F42A43">
                <w:rPr>
                  <w:b/>
                  <w:bCs/>
                  <w:i/>
                  <w:iCs/>
                  <w:noProof/>
                </w:rPr>
                <w:lastRenderedPageBreak/>
                <w:t>dl-prs-ResourceSetOffsetReq</w:t>
              </w:r>
            </w:ins>
          </w:p>
          <w:p w14:paraId="7F85E5CA" w14:textId="7DBB6E3D" w:rsidR="00F42A43" w:rsidRPr="00B15D13" w:rsidRDefault="00F42A43" w:rsidP="00F42A43">
            <w:pPr>
              <w:pStyle w:val="TAL"/>
              <w:keepNext w:val="0"/>
              <w:keepLines w:val="0"/>
              <w:widowControl w:val="0"/>
              <w:rPr>
                <w:ins w:id="67" w:author="Samsung (Taeseop)" w:date="2023-09-25T17:30:00Z"/>
                <w:bCs/>
                <w:iCs/>
                <w:noProof/>
              </w:rPr>
            </w:pPr>
            <w:ins w:id="68" w:author="Samsung (Taeseop)" w:date="2023-09-25T17:31:00Z">
              <w:r w:rsidRPr="00B15D13">
                <w:t>This field spe</w:t>
              </w:r>
              <w:r>
                <w:t>cifies the requested start</w:t>
              </w:r>
            </w:ins>
            <w:ins w:id="69" w:author="Samsung (Taeseop)" w:date="2023-09-25T17:32:00Z">
              <w:r>
                <w:t xml:space="preserve"> time</w:t>
              </w:r>
            </w:ins>
            <w:ins w:id="70" w:author="Samsung (Taeseop)" w:date="2023-09-25T17:31:00Z">
              <w:r>
                <w:t xml:space="preserve"> offset</w:t>
              </w:r>
              <w:r w:rsidRPr="00B15D13">
                <w:t xml:space="preserve"> of the DL-PRS Resource Set</w:t>
              </w:r>
            </w:ins>
            <w:ins w:id="71" w:author="Samsung (Taeseop)" w:date="2023-09-25T17:32:00Z">
              <w:r>
                <w:t xml:space="preserve"> with respect to the closest previous SFN#0 slot#0 of the target UE</w:t>
              </w:r>
            </w:ins>
            <w:ins w:id="72" w:author="Samsung (Taeseop)" w:date="2023-09-25T17:33:00Z">
              <w:r>
                <w:t>’s primary cell</w:t>
              </w:r>
            </w:ins>
            <w:ins w:id="73" w:author="Samsung (Taeseop)" w:date="2023-09-25T17:30:00Z">
              <w:r w:rsidRPr="00B15D13">
                <w:rPr>
                  <w:bCs/>
                  <w:iCs/>
                  <w:noProof/>
                </w:rPr>
                <w:t xml:space="preserve"> and comprises the following subfields:</w:t>
              </w:r>
            </w:ins>
          </w:p>
          <w:p w14:paraId="4ECD8485" w14:textId="35DD35AF" w:rsidR="00F42A43" w:rsidRPr="00B15D13" w:rsidRDefault="00F42A43" w:rsidP="00F42A43">
            <w:pPr>
              <w:pStyle w:val="B1"/>
              <w:spacing w:after="0"/>
              <w:ind w:left="576" w:hanging="288"/>
              <w:rPr>
                <w:ins w:id="74" w:author="Samsung (Taeseop)" w:date="2023-09-25T17:30:00Z"/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ins w:id="75" w:author="Samsung (Taeseop)" w:date="2023-09-25T17:30:00Z">
              <w:r w:rsidRPr="00B15D13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15D13">
                <w:rPr>
                  <w:snapToGrid w:val="0"/>
                </w:rPr>
                <w:tab/>
              </w:r>
            </w:ins>
            <w:ins w:id="76" w:author="Samsung (Taeseop)" w:date="2023-09-26T13:45:00Z">
              <w:r w:rsidR="00034B3F" w:rsidRPr="00034B3F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dl-prs-ResourceSetStartSlotOffsetReq</w:t>
              </w:r>
            </w:ins>
            <w:ins w:id="77" w:author="Samsung (Taeseop)" w:date="2023-09-25T17:30:00Z">
              <w:r w:rsidRPr="00B15D13">
                <w:rPr>
                  <w:rFonts w:ascii="Arial" w:hAnsi="Arial" w:cs="Arial"/>
                  <w:noProof/>
                  <w:sz w:val="18"/>
                  <w:szCs w:val="18"/>
                </w:rPr>
                <w:t xml:space="preserve"> </w:t>
              </w:r>
              <w:r w:rsidR="00034B3F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specifies the slot</w:t>
              </w:r>
              <w:r w:rsidRPr="00B15D13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offset</w:t>
              </w:r>
            </w:ins>
            <w:ins w:id="78" w:author="Samsung (Taeseop)" w:date="2023-09-25T17:36:00Z">
              <w:r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of </w:t>
              </w:r>
              <w:r w:rsidR="00034B3F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the requested start time</w:t>
              </w:r>
            </w:ins>
            <w:ins w:id="79" w:author="Samsung (Taeseop)" w:date="2023-09-26T13:45:00Z">
              <w:r w:rsidR="00034B3F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offset</w:t>
              </w:r>
            </w:ins>
            <w:ins w:id="80" w:author="Samsung (Taeseop)" w:date="2023-09-25T17:36:00Z">
              <w:r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.</w:t>
              </w:r>
            </w:ins>
          </w:p>
          <w:p w14:paraId="3D61D22F" w14:textId="50D02F32" w:rsidR="00F42A43" w:rsidRPr="00B15D13" w:rsidRDefault="00F42A43" w:rsidP="00F42A43">
            <w:pPr>
              <w:pStyle w:val="B1"/>
              <w:spacing w:after="0"/>
              <w:ind w:left="576" w:hanging="288"/>
              <w:rPr>
                <w:ins w:id="81" w:author="Samsung (Taeseop)" w:date="2023-09-25T17:30:00Z"/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ins w:id="82" w:author="Samsung (Taeseop)" w:date="2023-09-25T17:30:00Z">
              <w:r w:rsidRPr="00B15D13">
                <w:rPr>
                  <w:snapToGrid w:val="0"/>
                </w:rPr>
                <w:tab/>
              </w:r>
              <w:r w:rsidRPr="00B15D13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The offset corresponds to </w:t>
              </w:r>
            </w:ins>
            <w:ins w:id="83" w:author="Samsung (Taeseop)" w:date="2023-09-26T13:46:00Z">
              <w:r w:rsidR="00034B3F" w:rsidRPr="00034B3F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the slot offset with respect to SFN #0 slot #0 for </w:t>
              </w:r>
            </w:ins>
            <w:ins w:id="84" w:author="Samsung (Taeseop)" w:date="2023-09-26T13:47:00Z">
              <w:r w:rsidR="00034B3F" w:rsidRPr="001624DB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the target UE’s primary cell </w:t>
              </w:r>
            </w:ins>
            <w:ins w:id="85" w:author="Samsung (Taeseop)" w:date="2023-09-26T13:46:00Z">
              <w:r w:rsidR="00034B3F" w:rsidRPr="00034B3F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(i.e. slot where the first DL-PRS Resource of DL-PRS Resource Set occurs).</w:t>
              </w:r>
            </w:ins>
          </w:p>
          <w:p w14:paraId="217D9E97" w14:textId="20C438E0" w:rsidR="00F42A43" w:rsidRPr="00B15D13" w:rsidRDefault="00F42A43" w:rsidP="00336C98">
            <w:pPr>
              <w:pStyle w:val="B1"/>
              <w:spacing w:after="0"/>
              <w:ind w:left="576" w:hanging="288"/>
              <w:rPr>
                <w:ins w:id="86" w:author="Samsung (Taeseop)" w:date="2023-09-25T17:30:00Z"/>
                <w:b/>
                <w:bCs/>
                <w:i/>
                <w:iCs/>
              </w:rPr>
            </w:pPr>
            <w:ins w:id="87" w:author="Samsung (Taeseop)" w:date="2023-09-25T17:30:00Z">
              <w:r w:rsidRPr="00B15D13">
                <w:rPr>
                  <w:snapToGrid w:val="0"/>
                </w:rPr>
                <w:t>-</w:t>
              </w:r>
              <w:r w:rsidRPr="00B15D1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proofErr w:type="gramStart"/>
            <w:ins w:id="88" w:author="Samsung (Taeseop)" w:date="2023-09-26T13:48:00Z">
              <w:r w:rsidR="00034B3F" w:rsidRPr="00034B3F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</w:t>
              </w:r>
              <w:proofErr w:type="spellStart"/>
              <w:r w:rsidR="00034B3F" w:rsidRPr="00034B3F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</w:t>
              </w:r>
              <w:proofErr w:type="spellEnd"/>
              <w:r w:rsidR="00034B3F" w:rsidRPr="00034B3F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="00034B3F" w:rsidRPr="00034B3F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ResourceSetStartSymbolOffsetReq</w:t>
              </w:r>
            </w:ins>
            <w:proofErr w:type="spellEnd"/>
            <w:proofErr w:type="gramEnd"/>
            <w:ins w:id="89" w:author="Samsung (Taeseop)" w:date="2023-09-25T17:30:00Z">
              <w:r w:rsidRPr="00B15D13">
                <w:rPr>
                  <w:rFonts w:ascii="Arial" w:hAnsi="Arial" w:cs="Arial"/>
                  <w:sz w:val="18"/>
                  <w:szCs w:val="18"/>
                </w:rPr>
                <w:t xml:space="preserve"> specifies </w:t>
              </w:r>
            </w:ins>
            <w:ins w:id="90" w:author="Samsung (Taeseop)" w:date="2023-09-26T14:16:00Z">
              <w:r w:rsid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the symbol </w:t>
              </w:r>
              <w:r w:rsidR="00336C98" w:rsidRPr="00B15D13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offset</w:t>
              </w:r>
              <w:r w:rsid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of the requested start time offset.</w:t>
              </w:r>
            </w:ins>
            <w:ins w:id="91" w:author="Samsung (Taeseop)" w:date="2023-09-25T17:30:00Z">
              <w:r w:rsidRPr="00B15D13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ins w:id="92" w:author="Samsung (Taeseop)" w:date="2023-09-26T14:16:00Z">
              <w:r w:rsidR="00336C98">
                <w:rPr>
                  <w:rFonts w:ascii="Arial" w:hAnsi="Arial" w:cs="Arial"/>
                  <w:snapToGrid w:val="0"/>
                  <w:sz w:val="18"/>
                  <w:szCs w:val="18"/>
                </w:rPr>
                <w:br/>
              </w:r>
            </w:ins>
            <w:ins w:id="93" w:author="Samsung (Taeseop)" w:date="2023-09-25T17:30:00Z">
              <w:r w:rsidRP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The offset corresponds to </w:t>
              </w:r>
            </w:ins>
            <w:ins w:id="94" w:author="Samsung (Taeseop)" w:date="2023-09-26T14:17:00Z">
              <w:r w:rsidR="00336C98" w:rsidRP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the starting symbol of the DL-PRS Resource Set</w:t>
              </w:r>
            </w:ins>
            <w:ins w:id="95" w:author="Samsung (Taeseop)" w:date="2023-09-26T14:22:00Z">
              <w:r w:rsid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(i.e. symbol</w:t>
              </w:r>
              <w:r w:rsidR="00336C98" w:rsidRPr="00034B3F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where the first DL-PRS Resource</w:t>
              </w:r>
              <w:r w:rsid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of DL-PRS Resource Set occurs</w:t>
              </w:r>
            </w:ins>
            <w:ins w:id="96" w:author="Samsung (Taeseop)" w:date="2023-09-26T14:17:00Z">
              <w:r w:rsidR="00336C98" w:rsidRP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within a slot determined by </w:t>
              </w:r>
            </w:ins>
            <w:ins w:id="97" w:author="Samsung (Taeseop)" w:date="2023-09-26T14:21:00Z">
              <w:r w:rsidR="00336C98" w:rsidRPr="00336C98">
                <w:rPr>
                  <w:rFonts w:ascii="Arial" w:hAnsi="Arial" w:cs="Arial"/>
                  <w:bCs/>
                  <w:i/>
                  <w:iCs/>
                  <w:noProof/>
                  <w:sz w:val="18"/>
                  <w:szCs w:val="18"/>
                </w:rPr>
                <w:t>dl-prs-ResourceSetStartSlotOffsetReq</w:t>
              </w:r>
            </w:ins>
            <w:ins w:id="98" w:author="Samsung (Taeseop)" w:date="2023-09-26T14:22:00Z">
              <w:r w:rsid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)</w:t>
              </w:r>
            </w:ins>
            <w:ins w:id="99" w:author="Samsung (Taeseop)" w:date="2023-09-26T14:45:00Z">
              <w:r w:rsidR="00336C9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.</w:t>
              </w:r>
            </w:ins>
          </w:p>
        </w:tc>
      </w:tr>
      <w:tr w:rsidR="00336C98" w:rsidRPr="00B15D13" w14:paraId="5DCC6613" w14:textId="77777777" w:rsidTr="00336C98">
        <w:trPr>
          <w:trHeight w:val="846"/>
          <w:ins w:id="100" w:author="Samsung (Taeseop)" w:date="2023-09-26T14:25:00Z"/>
        </w:trPr>
        <w:tc>
          <w:tcPr>
            <w:tcW w:w="9639" w:type="dxa"/>
          </w:tcPr>
          <w:p w14:paraId="59E56FA2" w14:textId="77777777" w:rsidR="00336C98" w:rsidRDefault="00336C98" w:rsidP="00F42A43">
            <w:pPr>
              <w:pStyle w:val="TAL"/>
              <w:keepNext w:val="0"/>
              <w:keepLines w:val="0"/>
              <w:widowControl w:val="0"/>
              <w:rPr>
                <w:ins w:id="101" w:author="Samsung (Taeseop)" w:date="2023-09-26T14:26:00Z"/>
                <w:b/>
                <w:bCs/>
                <w:i/>
                <w:iCs/>
                <w:noProof/>
              </w:rPr>
            </w:pPr>
            <w:ins w:id="102" w:author="Samsung (Taeseop)" w:date="2023-09-26T14:25:00Z">
              <w:r w:rsidRPr="00336C98">
                <w:rPr>
                  <w:b/>
                  <w:bCs/>
                  <w:i/>
                  <w:iCs/>
                  <w:noProof/>
                </w:rPr>
                <w:t>dl-prs-ResourceSetDurationReq</w:t>
              </w:r>
            </w:ins>
          </w:p>
          <w:p w14:paraId="1EF2A5B9" w14:textId="22C6BFB2" w:rsidR="00336C98" w:rsidRPr="00336C98" w:rsidRDefault="00336C98" w:rsidP="00F42A43">
            <w:pPr>
              <w:pStyle w:val="TAL"/>
              <w:keepNext w:val="0"/>
              <w:keepLines w:val="0"/>
              <w:widowControl w:val="0"/>
              <w:rPr>
                <w:ins w:id="103" w:author="Samsung (Taeseop)" w:date="2023-09-26T14:25:00Z"/>
                <w:b/>
                <w:bCs/>
                <w:iCs/>
                <w:noProof/>
              </w:rPr>
            </w:pPr>
            <w:ins w:id="104" w:author="Samsung (Taeseop)" w:date="2023-09-26T14:32:00Z">
              <w:r w:rsidRPr="00B15D13">
                <w:t>This field spe</w:t>
              </w:r>
              <w:r>
                <w:t xml:space="preserve">cifies the requested duration of the </w:t>
              </w:r>
              <w:proofErr w:type="spellStart"/>
              <w:r w:rsidRPr="00B15D13">
                <w:t>the</w:t>
              </w:r>
              <w:proofErr w:type="spellEnd"/>
              <w:r w:rsidRPr="00B15D13">
                <w:t xml:space="preserve"> DL-PRS Resource Set</w:t>
              </w:r>
              <w:r>
                <w:t xml:space="preserve"> in slot.</w:t>
              </w:r>
            </w:ins>
            <w:ins w:id="105" w:author="Samsung (Taeseop)" w:date="2023-09-26T14:33:00Z">
              <w:r>
                <w:t xml:space="preserve"> (i.e., duration from the slot</w:t>
              </w:r>
            </w:ins>
            <w:ins w:id="106" w:author="Samsung (Taeseop)" w:date="2023-09-26T14:34:00Z">
              <w:r>
                <w:t xml:space="preserve"> for the first DL-PRS Resource</w:t>
              </w:r>
            </w:ins>
            <w:ins w:id="107" w:author="Samsung (Taeseop)" w:date="2023-09-26T14:44:00Z">
              <w:r>
                <w:t xml:space="preserve"> of DL-PRS Resource Set</w:t>
              </w:r>
            </w:ins>
            <w:ins w:id="108" w:author="Samsung (Taeseop)" w:date="2023-09-26T14:34:00Z">
              <w:r>
                <w:t xml:space="preserve"> to the slot of the</w:t>
              </w:r>
            </w:ins>
            <w:ins w:id="109" w:author="Samsung (Taeseop)" w:date="2023-09-26T14:42:00Z">
              <w:r>
                <w:t xml:space="preserve"> last</w:t>
              </w:r>
            </w:ins>
            <w:ins w:id="110" w:author="Samsung (Taeseop)" w:date="2023-09-26T14:34:00Z">
              <w:r>
                <w:t xml:space="preserve"> </w:t>
              </w:r>
            </w:ins>
            <w:ins w:id="111" w:author="Samsung (Taeseop)" w:date="2023-09-26T14:43:00Z">
              <w:r>
                <w:t>DL-PRS Resource</w:t>
              </w:r>
            </w:ins>
            <w:ins w:id="112" w:author="Samsung (Taeseop)" w:date="2023-09-26T14:33:00Z">
              <w:r>
                <w:t xml:space="preserve"> </w:t>
              </w:r>
            </w:ins>
            <w:ins w:id="113" w:author="Samsung (Taeseop)" w:date="2023-09-26T14:44:00Z">
              <w:r>
                <w:t>of DL-PRS Resource Set</w:t>
              </w:r>
            </w:ins>
            <w:ins w:id="114" w:author="Samsung (Taeseop)" w:date="2023-09-26T14:45:00Z">
              <w:r>
                <w:t>)</w:t>
              </w:r>
            </w:ins>
            <w:ins w:id="115" w:author="Samsung (Taeseop)" w:date="2023-09-26T14:44:00Z">
              <w:r>
                <w:t>.</w:t>
              </w:r>
            </w:ins>
          </w:p>
        </w:tc>
      </w:tr>
    </w:tbl>
    <w:p w14:paraId="125895FD" w14:textId="3DB4CCBB" w:rsidR="00AF0874" w:rsidRPr="00B15D13" w:rsidRDefault="00AF0874" w:rsidP="00AF0874">
      <w:pPr>
        <w:rPr>
          <w:rFonts w:eastAsia="MS Mincho"/>
        </w:rPr>
      </w:pPr>
    </w:p>
    <w:p w14:paraId="56F84098" w14:textId="529049F9" w:rsidR="00B83CE7" w:rsidRDefault="00B83CE7" w:rsidP="00B83CE7">
      <w:pPr>
        <w:jc w:val="both"/>
        <w:textAlignment w:val="auto"/>
        <w:rPr>
          <w:rFonts w:eastAsia="맑은 고딕"/>
          <w:lang w:eastAsia="ko-KR"/>
        </w:rPr>
      </w:pPr>
    </w:p>
    <w:p w14:paraId="0472C9E6" w14:textId="32C57DCC" w:rsidR="00AF0874" w:rsidRDefault="00AF0874" w:rsidP="00AF0874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TP for </w:t>
      </w:r>
      <w:r w:rsidR="003A5E8D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 xml:space="preserve">4, </w:t>
      </w:r>
      <w:r w:rsidR="003A5E8D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>5</w:t>
      </w:r>
    </w:p>
    <w:p w14:paraId="447ECE31" w14:textId="77777777" w:rsidR="00AF0874" w:rsidRPr="00B15D13" w:rsidRDefault="00AF0874" w:rsidP="00AF0874">
      <w:pPr>
        <w:pStyle w:val="4"/>
      </w:pPr>
      <w:bookmarkStart w:id="116" w:name="_Toc139050912"/>
      <w:r w:rsidRPr="00B15D13">
        <w:t>–</w:t>
      </w:r>
      <w:r w:rsidRPr="00B15D13">
        <w:tab/>
      </w:r>
      <w:r w:rsidRPr="00B15D13">
        <w:rPr>
          <w:i/>
        </w:rPr>
        <w:t>NR-On-Demand-DL-PRS-Request</w:t>
      </w:r>
      <w:bookmarkEnd w:id="116"/>
    </w:p>
    <w:p w14:paraId="4FB8FC06" w14:textId="77777777" w:rsidR="00AF0874" w:rsidRPr="00B15D13" w:rsidRDefault="00AF0874" w:rsidP="00AF0874">
      <w:pPr>
        <w:keepLines/>
      </w:pPr>
      <w:r w:rsidRPr="00B15D13">
        <w:t xml:space="preserve">The IE </w:t>
      </w:r>
      <w:r w:rsidRPr="00B15D13">
        <w:rPr>
          <w:i/>
        </w:rPr>
        <w:t>NR-On-Demand-DL-PRS-Request</w:t>
      </w:r>
      <w:r w:rsidRPr="00B15D13">
        <w:rPr>
          <w:noProof/>
        </w:rPr>
        <w:t xml:space="preserve"> is</w:t>
      </w:r>
      <w:r w:rsidRPr="00B15D13">
        <w:t xml:space="preserve"> used by the target device to request on-demand DL-PRS from a location server.</w:t>
      </w:r>
    </w:p>
    <w:p w14:paraId="06A9644D" w14:textId="77777777" w:rsidR="00AF0874" w:rsidRPr="00AF0874" w:rsidRDefault="00AF0874" w:rsidP="00AF0874">
      <w:pPr>
        <w:pStyle w:val="PL"/>
        <w:rPr>
          <w:sz w:val="14"/>
        </w:rPr>
      </w:pPr>
      <w:r w:rsidRPr="00AF0874">
        <w:rPr>
          <w:sz w:val="14"/>
        </w:rPr>
        <w:t>-- ASN1START</w:t>
      </w:r>
    </w:p>
    <w:p w14:paraId="2B798397" w14:textId="77777777" w:rsidR="00AF0874" w:rsidRPr="00AF0874" w:rsidRDefault="00AF0874" w:rsidP="00AF0874">
      <w:pPr>
        <w:pStyle w:val="PL"/>
        <w:rPr>
          <w:snapToGrid w:val="0"/>
          <w:sz w:val="14"/>
        </w:rPr>
      </w:pPr>
    </w:p>
    <w:p w14:paraId="6FB9F25F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>NR-On-Demand-DL-PRS-Request-r17 ::= SEQUENCE {</w:t>
      </w:r>
    </w:p>
    <w:p w14:paraId="4B942165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  <w:t>dl-prs-StartTime-and-Duration-r17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DL-PRS-StartTime-and-Duration-r17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0CD1F557" w14:textId="2E1173DA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  <w:t>nr-on-demand-DL-PRS-Information</w:t>
      </w:r>
      <w:ins w:id="117" w:author="Samsung (Taeseop)" w:date="2023-09-25T17:09:00Z">
        <w:r w:rsidRPr="00AF0874">
          <w:rPr>
            <w:snapToGrid w:val="0"/>
            <w:sz w:val="14"/>
          </w:rPr>
          <w:t>1</w:t>
        </w:r>
      </w:ins>
      <w:r w:rsidRPr="00AF0874">
        <w:rPr>
          <w:snapToGrid w:val="0"/>
          <w:sz w:val="14"/>
        </w:rPr>
        <w:t>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NR-On-Demand-DL-PRS-Information-r17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6DBDAF51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  <w:t>dl-prs-configuration-id-PrefList-r17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z w:val="14"/>
        </w:rPr>
        <w:t>SEQUENCE (SIZE (1..</w:t>
      </w:r>
      <w:r w:rsidRPr="00AF0874">
        <w:rPr>
          <w:sz w:val="14"/>
          <w:lang w:eastAsia="zh-CN"/>
        </w:rPr>
        <w:t>maxOD-DL-PRS-Configs-r17</w:t>
      </w:r>
      <w:r w:rsidRPr="00AF0874">
        <w:rPr>
          <w:sz w:val="14"/>
        </w:rPr>
        <w:t>)) OF</w:t>
      </w:r>
      <w:r w:rsidRPr="00AF0874">
        <w:rPr>
          <w:snapToGrid w:val="0"/>
          <w:sz w:val="14"/>
        </w:rPr>
        <w:t xml:space="preserve"> </w:t>
      </w:r>
      <w:r w:rsidRPr="00AF0874">
        <w:rPr>
          <w:snapToGrid w:val="0"/>
          <w:sz w:val="14"/>
        </w:rPr>
        <w:br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DL-PRS-Configuration-ID-r17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20FBB6C8" w14:textId="0F6EA145" w:rsidR="00AF0874" w:rsidRPr="00AF0874" w:rsidRDefault="00AF0874" w:rsidP="00AF0874">
      <w:pPr>
        <w:pStyle w:val="PL"/>
        <w:rPr>
          <w:ins w:id="118" w:author="Samsung (Taeseop)" w:date="2023-09-25T17:09:00Z"/>
          <w:snapToGrid w:val="0"/>
          <w:sz w:val="14"/>
        </w:rPr>
      </w:pPr>
      <w:r w:rsidRPr="00AF0874">
        <w:rPr>
          <w:snapToGrid w:val="0"/>
          <w:sz w:val="14"/>
        </w:rPr>
        <w:tab/>
        <w:t>...</w:t>
      </w:r>
    </w:p>
    <w:p w14:paraId="222D9BED" w14:textId="22CDB88C" w:rsidR="00AF0874" w:rsidRPr="00AF0874" w:rsidRDefault="00AF0874" w:rsidP="00AF0874">
      <w:pPr>
        <w:pStyle w:val="PL"/>
        <w:rPr>
          <w:ins w:id="119" w:author="Samsung (Taeseop)" w:date="2023-09-25T17:09:00Z"/>
          <w:snapToGrid w:val="0"/>
          <w:sz w:val="14"/>
        </w:rPr>
      </w:pPr>
      <w:ins w:id="120" w:author="Samsung (Taeseop)" w:date="2023-09-25T17:09:00Z">
        <w:r w:rsidRPr="00AF0874">
          <w:rPr>
            <w:snapToGrid w:val="0"/>
            <w:sz w:val="14"/>
          </w:rPr>
          <w:tab/>
          <w:t>[[</w:t>
        </w:r>
      </w:ins>
    </w:p>
    <w:p w14:paraId="152F75B8" w14:textId="45D9A08E" w:rsidR="00AF0874" w:rsidRDefault="00AF0874" w:rsidP="00AF0874">
      <w:pPr>
        <w:pStyle w:val="PL"/>
        <w:rPr>
          <w:ins w:id="121" w:author="Samsung (Taeseop)" w:date="2023-09-25T17:10:00Z"/>
          <w:snapToGrid w:val="0"/>
          <w:sz w:val="14"/>
        </w:rPr>
      </w:pPr>
      <w:ins w:id="122" w:author="Samsung (Taeseop)" w:date="2023-09-25T17:09:00Z">
        <w:r w:rsidRPr="00AF0874">
          <w:rPr>
            <w:snapToGrid w:val="0"/>
            <w:sz w:val="14"/>
          </w:rPr>
          <w:tab/>
          <w:t>nr-on-demand-DL-PRS-Information2-r17</w:t>
        </w:r>
        <w:r w:rsidRPr="00AF0874">
          <w:rPr>
            <w:snapToGrid w:val="0"/>
            <w:sz w:val="14"/>
          </w:rPr>
          <w:tab/>
        </w:r>
        <w:r w:rsidRPr="00AF0874">
          <w:rPr>
            <w:snapToGrid w:val="0"/>
            <w:sz w:val="14"/>
          </w:rPr>
          <w:tab/>
        </w:r>
        <w:r w:rsidRPr="00AF0874">
          <w:rPr>
            <w:snapToGrid w:val="0"/>
            <w:sz w:val="14"/>
          </w:rPr>
          <w:tab/>
          <w:t>NR-On-Demand-DL-PRS-Information-r17</w:t>
        </w:r>
        <w:r w:rsidRPr="00AF0874">
          <w:rPr>
            <w:snapToGrid w:val="0"/>
            <w:sz w:val="14"/>
          </w:rPr>
          <w:tab/>
        </w:r>
        <w:r w:rsidRPr="00AF0874">
          <w:rPr>
            <w:snapToGrid w:val="0"/>
            <w:sz w:val="14"/>
          </w:rPr>
          <w:tab/>
          <w:t>OPTIONAL,</w:t>
        </w:r>
      </w:ins>
    </w:p>
    <w:p w14:paraId="65AEEFE4" w14:textId="77777777" w:rsidR="00AF0874" w:rsidRDefault="00AF0874" w:rsidP="00AF0874">
      <w:pPr>
        <w:pStyle w:val="PL"/>
        <w:rPr>
          <w:ins w:id="123" w:author="Samsung (Taeseop)" w:date="2023-09-25T17:11:00Z"/>
          <w:snapToGrid w:val="0"/>
          <w:sz w:val="14"/>
        </w:rPr>
      </w:pPr>
      <w:ins w:id="124" w:author="Samsung (Taeseop)" w:date="2023-09-25T17:10:00Z">
        <w:r>
          <w:rPr>
            <w:snapToGrid w:val="0"/>
            <w:sz w:val="14"/>
          </w:rPr>
          <w:tab/>
          <w:t>dl-prs-Activation-Information1-r18</w:t>
        </w:r>
        <w:r>
          <w:rPr>
            <w:snapToGrid w:val="0"/>
            <w:sz w:val="14"/>
          </w:rPr>
          <w:tab/>
        </w:r>
        <w:r>
          <w:rPr>
            <w:snapToGrid w:val="0"/>
            <w:sz w:val="14"/>
          </w:rPr>
          <w:tab/>
        </w:r>
        <w:r>
          <w:rPr>
            <w:snapToGrid w:val="0"/>
            <w:sz w:val="14"/>
          </w:rPr>
          <w:tab/>
        </w:r>
        <w:r w:rsidRPr="00AF0874">
          <w:rPr>
            <w:snapToGrid w:val="0"/>
            <w:sz w:val="14"/>
          </w:rPr>
          <w:t>DL-prs-Activation-Information-r18         OPTIONAL,</w:t>
        </w:r>
      </w:ins>
    </w:p>
    <w:p w14:paraId="48F13EA7" w14:textId="01D44778" w:rsidR="00AF0874" w:rsidRDefault="00AF0874" w:rsidP="00AF0874">
      <w:pPr>
        <w:pStyle w:val="PL"/>
        <w:rPr>
          <w:ins w:id="125" w:author="Samsung (Taeseop)" w:date="2023-09-25T17:11:00Z"/>
          <w:snapToGrid w:val="0"/>
          <w:sz w:val="14"/>
        </w:rPr>
      </w:pPr>
      <w:ins w:id="126" w:author="Samsung (Taeseop)" w:date="2023-09-25T17:11:00Z">
        <w:r>
          <w:rPr>
            <w:snapToGrid w:val="0"/>
            <w:sz w:val="14"/>
          </w:rPr>
          <w:tab/>
        </w:r>
      </w:ins>
      <w:ins w:id="127" w:author="Samsung (Taeseop)" w:date="2023-09-25T17:10:00Z">
        <w:r w:rsidRPr="00AF0874">
          <w:rPr>
            <w:snapToGrid w:val="0"/>
            <w:sz w:val="14"/>
          </w:rPr>
          <w:t>dl-prs-Activation-</w:t>
        </w:r>
        <w:r>
          <w:rPr>
            <w:snapToGrid w:val="0"/>
            <w:sz w:val="14"/>
          </w:rPr>
          <w:t>Information2-r18</w:t>
        </w:r>
        <w:r>
          <w:rPr>
            <w:snapToGrid w:val="0"/>
            <w:sz w:val="14"/>
          </w:rPr>
          <w:tab/>
        </w:r>
        <w:r>
          <w:rPr>
            <w:snapToGrid w:val="0"/>
            <w:sz w:val="14"/>
          </w:rPr>
          <w:tab/>
        </w:r>
        <w:r>
          <w:rPr>
            <w:snapToGrid w:val="0"/>
            <w:sz w:val="14"/>
          </w:rPr>
          <w:tab/>
        </w:r>
        <w:r w:rsidRPr="00AF0874">
          <w:rPr>
            <w:snapToGrid w:val="0"/>
            <w:sz w:val="14"/>
          </w:rPr>
          <w:t>DL-prs-Activation-Information-r18         OPTIONAL</w:t>
        </w:r>
      </w:ins>
    </w:p>
    <w:p w14:paraId="492D9B3D" w14:textId="5ED6AF10" w:rsidR="00AF0874" w:rsidRPr="00AF0874" w:rsidRDefault="00AF0874" w:rsidP="00AF0874">
      <w:pPr>
        <w:pStyle w:val="PL"/>
        <w:rPr>
          <w:snapToGrid w:val="0"/>
          <w:sz w:val="14"/>
        </w:rPr>
      </w:pPr>
      <w:ins w:id="128" w:author="Samsung (Taeseop)" w:date="2023-09-25T17:11:00Z">
        <w:r>
          <w:rPr>
            <w:snapToGrid w:val="0"/>
            <w:sz w:val="14"/>
          </w:rPr>
          <w:tab/>
          <w:t>]]</w:t>
        </w:r>
      </w:ins>
    </w:p>
    <w:p w14:paraId="739FCFF9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>}</w:t>
      </w:r>
    </w:p>
    <w:p w14:paraId="54FA81EF" w14:textId="77777777" w:rsidR="00AF0874" w:rsidRPr="00AF0874" w:rsidRDefault="00AF0874" w:rsidP="00AF0874">
      <w:pPr>
        <w:pStyle w:val="PL"/>
        <w:rPr>
          <w:snapToGrid w:val="0"/>
          <w:sz w:val="14"/>
        </w:rPr>
      </w:pPr>
    </w:p>
    <w:p w14:paraId="29579F0B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>DL-PRS-StartTime-and-Duration-r17 ::= SEQUENCE {</w:t>
      </w:r>
    </w:p>
    <w:p w14:paraId="217D2E15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  <w:t>dl-prs-start-time-r17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INTEGER (1..1024)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5A5DA13C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  <w:t>dl-prs-duration-r17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SEQUENCE {</w:t>
      </w:r>
    </w:p>
    <w:p w14:paraId="54FF712F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seconds-r17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INTEGER (0..59)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66A5F19D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minutes-r17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INTEGER (0..59)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0732F033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hours-r17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INTEGER (0..23)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4835980A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...</w:t>
      </w:r>
    </w:p>
    <w:p w14:paraId="4B16845C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}</w:t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</w:r>
      <w:r w:rsidRPr="00AF0874">
        <w:rPr>
          <w:snapToGrid w:val="0"/>
          <w:sz w:val="14"/>
        </w:rPr>
        <w:tab/>
        <w:t>OPTIONAL,</w:t>
      </w:r>
    </w:p>
    <w:p w14:paraId="39E09743" w14:textId="77777777" w:rsidR="00AF0874" w:rsidRPr="00AF0874" w:rsidRDefault="00AF0874" w:rsidP="00AF0874">
      <w:pPr>
        <w:pStyle w:val="PL"/>
        <w:rPr>
          <w:snapToGrid w:val="0"/>
          <w:sz w:val="14"/>
        </w:rPr>
      </w:pPr>
      <w:r w:rsidRPr="00AF0874">
        <w:rPr>
          <w:snapToGrid w:val="0"/>
          <w:sz w:val="14"/>
        </w:rPr>
        <w:tab/>
        <w:t>...</w:t>
      </w:r>
    </w:p>
    <w:p w14:paraId="7817B702" w14:textId="6D06EC33" w:rsidR="00AF0874" w:rsidRDefault="00AF0874" w:rsidP="00AF0874">
      <w:pPr>
        <w:pStyle w:val="PL"/>
        <w:rPr>
          <w:ins w:id="129" w:author="Samsung (Taeseop)" w:date="2023-09-25T17:11:00Z"/>
          <w:sz w:val="14"/>
        </w:rPr>
      </w:pPr>
      <w:r w:rsidRPr="00AF0874">
        <w:rPr>
          <w:sz w:val="14"/>
        </w:rPr>
        <w:t>}</w:t>
      </w:r>
    </w:p>
    <w:p w14:paraId="3DA0563D" w14:textId="77777777" w:rsidR="00AF0874" w:rsidRPr="00AF0874" w:rsidRDefault="00AF0874" w:rsidP="00AF0874">
      <w:pPr>
        <w:pStyle w:val="PL"/>
        <w:rPr>
          <w:sz w:val="14"/>
        </w:rPr>
      </w:pPr>
    </w:p>
    <w:p w14:paraId="51F6342B" w14:textId="7ADC1BFD" w:rsidR="00AF0874" w:rsidRDefault="00AF0874" w:rsidP="00AF0874">
      <w:pPr>
        <w:pStyle w:val="PL"/>
        <w:rPr>
          <w:ins w:id="130" w:author="Samsung (Taeseop)" w:date="2023-09-25T17:11:00Z"/>
          <w:sz w:val="14"/>
        </w:rPr>
      </w:pPr>
      <w:ins w:id="131" w:author="Samsung (Taeseop)" w:date="2023-09-25T17:11:00Z">
        <w:r w:rsidRPr="00AF0874">
          <w:rPr>
            <w:sz w:val="14"/>
          </w:rPr>
          <w:t>DL-prs-Activation-Information-r18 ::= SEQUENCE {</w:t>
        </w:r>
      </w:ins>
    </w:p>
    <w:p w14:paraId="6C2B7F9E" w14:textId="3E94F920" w:rsidR="00AF0874" w:rsidRDefault="00AF0874" w:rsidP="00AF0874">
      <w:pPr>
        <w:pStyle w:val="PL"/>
        <w:rPr>
          <w:ins w:id="132" w:author="Samsung (Taeseop)" w:date="2023-09-25T17:12:00Z"/>
          <w:sz w:val="14"/>
        </w:rPr>
      </w:pPr>
      <w:ins w:id="133" w:author="Samsung (Taeseop)" w:date="2023-09-25T17:11:00Z">
        <w:r>
          <w:rPr>
            <w:sz w:val="14"/>
          </w:rPr>
          <w:tab/>
        </w:r>
        <w:r w:rsidRPr="00AF0874">
          <w:rPr>
            <w:sz w:val="14"/>
          </w:rPr>
          <w:t>dl-prs-ActivationPeriodicityReq-r18</w:t>
        </w:r>
        <w:r w:rsidRPr="00AF0874">
          <w:rPr>
            <w:sz w:val="14"/>
          </w:rPr>
          <w:tab/>
        </w:r>
      </w:ins>
      <w:ins w:id="134" w:author="Samsung (Taeseop)" w:date="2023-09-25T17:12:00Z">
        <w:r>
          <w:rPr>
            <w:sz w:val="14"/>
          </w:rPr>
          <w:tab/>
        </w:r>
        <w:r>
          <w:rPr>
            <w:sz w:val="14"/>
          </w:rPr>
          <w:tab/>
        </w:r>
      </w:ins>
      <w:ins w:id="135" w:author="Samsung (Taeseop)" w:date="2023-09-25T17:11:00Z">
        <w:r w:rsidRPr="00AF0874">
          <w:rPr>
            <w:sz w:val="14"/>
          </w:rPr>
          <w:t>ENUMERATED { 20.48 sec, 40.96 sec. 81.92 sec, 163.84 sec, 163.84 sec, 327.68 sec, 655.36 sec, 1310.72 sec, 2621.44 sec, 5242.88 s</w:t>
        </w:r>
        <w:r>
          <w:rPr>
            <w:sz w:val="14"/>
          </w:rPr>
          <w:t>ec, 10485.76 sec ...}</w:t>
        </w:r>
        <w:r w:rsidRPr="00AF0874">
          <w:rPr>
            <w:sz w:val="14"/>
          </w:rPr>
          <w:t>,</w:t>
        </w:r>
      </w:ins>
    </w:p>
    <w:p w14:paraId="4C6D5E5C" w14:textId="760F0755" w:rsidR="00AF0874" w:rsidRDefault="00AF0874" w:rsidP="00AF0874">
      <w:pPr>
        <w:pStyle w:val="PL"/>
        <w:rPr>
          <w:ins w:id="136" w:author="Samsung (Taeseop)" w:date="2023-09-25T17:12:00Z"/>
          <w:sz w:val="14"/>
        </w:rPr>
      </w:pPr>
      <w:ins w:id="137" w:author="Samsung (Taeseop)" w:date="2023-09-25T17:12:00Z">
        <w:r>
          <w:rPr>
            <w:sz w:val="14"/>
          </w:rPr>
          <w:tab/>
        </w:r>
      </w:ins>
      <w:ins w:id="138" w:author="Samsung (Taeseop)" w:date="2023-09-25T17:11:00Z">
        <w:r w:rsidRPr="00AF0874">
          <w:rPr>
            <w:sz w:val="14"/>
          </w:rPr>
          <w:t xml:space="preserve">dl-prs-ActivationStartSFNReq-r18  </w:t>
        </w:r>
        <w:r>
          <w:rPr>
            <w:sz w:val="14"/>
          </w:rPr>
          <w:t xml:space="preserve">      INTEGER (0..1023)</w:t>
        </w:r>
        <w:r w:rsidRPr="00AF0874">
          <w:rPr>
            <w:sz w:val="14"/>
          </w:rPr>
          <w:t>,</w:t>
        </w:r>
      </w:ins>
    </w:p>
    <w:p w14:paraId="33C7AD6F" w14:textId="3065F5E0" w:rsidR="00AF0874" w:rsidRPr="00AF0874" w:rsidRDefault="00AF0874" w:rsidP="00AF0874">
      <w:pPr>
        <w:pStyle w:val="PL"/>
        <w:rPr>
          <w:ins w:id="139" w:author="Samsung (Taeseop)" w:date="2023-09-25T17:11:00Z"/>
          <w:sz w:val="14"/>
        </w:rPr>
      </w:pPr>
      <w:ins w:id="140" w:author="Samsung (Taeseop)" w:date="2023-09-25T17:12:00Z">
        <w:r>
          <w:rPr>
            <w:sz w:val="14"/>
          </w:rPr>
          <w:tab/>
        </w:r>
      </w:ins>
      <w:ins w:id="141" w:author="Samsung (Taeseop)" w:date="2023-09-25T17:11:00Z">
        <w:r w:rsidRPr="00AF0874">
          <w:rPr>
            <w:sz w:val="14"/>
          </w:rPr>
          <w:t>dl-prs-ActivationDurationReq-r18</w:t>
        </w:r>
        <w:r w:rsidRPr="00AF0874">
          <w:rPr>
            <w:sz w:val="14"/>
          </w:rPr>
          <w:tab/>
          <w:t>ENUMERATED { 1.28 sec, 2.56 sec, 3.84 sec, 5.12 sec, 6.4 sec, 7.68 sec, 8.96 sec, 10.24 sec, 11.52 sec, 12.8 sec, 14.08 sec, 15.36 sec, 16.64 sec, 17.92 sec, 19.20 sec, 20.48 sec, 21.76 sec, 23.04 sec, 24.32 sec, 25.6 sec, 26.88 sec, 28.16 sec, 29.44 sec, 30.72 sec, 32 sec, 33.28 sec, 34.56 sec, 35.84 sec, 37.12 sec, 38.4 sec, 39.68</w:t>
        </w:r>
        <w:r>
          <w:rPr>
            <w:sz w:val="14"/>
          </w:rPr>
          <w:t xml:space="preserve"> sec, 40.96 sec ...}</w:t>
        </w:r>
      </w:ins>
    </w:p>
    <w:p w14:paraId="40D4C77B" w14:textId="0E55564A" w:rsidR="00AF0874" w:rsidRPr="00AF0874" w:rsidRDefault="00AF0874" w:rsidP="00AF0874">
      <w:pPr>
        <w:pStyle w:val="PL"/>
        <w:rPr>
          <w:sz w:val="14"/>
        </w:rPr>
      </w:pPr>
      <w:ins w:id="142" w:author="Samsung (Taeseop)" w:date="2023-09-25T17:11:00Z">
        <w:r w:rsidRPr="00AF0874">
          <w:rPr>
            <w:sz w:val="14"/>
          </w:rPr>
          <w:t>}</w:t>
        </w:r>
      </w:ins>
    </w:p>
    <w:p w14:paraId="3DF587FC" w14:textId="77777777" w:rsidR="00AF0874" w:rsidRPr="00AF0874" w:rsidRDefault="00AF0874" w:rsidP="00AF0874">
      <w:pPr>
        <w:pStyle w:val="PL"/>
        <w:rPr>
          <w:sz w:val="14"/>
        </w:rPr>
      </w:pPr>
      <w:r w:rsidRPr="00AF0874">
        <w:rPr>
          <w:sz w:val="14"/>
        </w:rPr>
        <w:t>-- ASN1STOP</w:t>
      </w:r>
    </w:p>
    <w:p w14:paraId="6FE49905" w14:textId="77777777" w:rsidR="00AF0874" w:rsidRPr="00AF0874" w:rsidRDefault="00AF0874" w:rsidP="00AF0874">
      <w:pPr>
        <w:rPr>
          <w:rFonts w:eastAsia="맑은 고딕"/>
          <w:lang w:eastAsia="ko-KR"/>
        </w:rPr>
      </w:pPr>
    </w:p>
    <w:sectPr w:rsidR="00AF0874" w:rsidRPr="00AF0874" w:rsidSect="007804A1">
      <w:head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E3DBF" w14:textId="77777777" w:rsidR="007D2FDE" w:rsidRDefault="007D2FDE">
      <w:pPr>
        <w:spacing w:after="0"/>
      </w:pPr>
      <w:r>
        <w:separator/>
      </w:r>
    </w:p>
  </w:endnote>
  <w:endnote w:type="continuationSeparator" w:id="0">
    <w:p w14:paraId="00A74C14" w14:textId="77777777" w:rsidR="007D2FDE" w:rsidRDefault="007D2FDE">
      <w:pPr>
        <w:spacing w:after="0"/>
      </w:pPr>
      <w:r>
        <w:continuationSeparator/>
      </w:r>
    </w:p>
  </w:endnote>
  <w:endnote w:type="continuationNotice" w:id="1">
    <w:p w14:paraId="00800C87" w14:textId="77777777" w:rsidR="007D2FDE" w:rsidRDefault="007D2F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39549" w14:textId="77777777" w:rsidR="007D2FDE" w:rsidRDefault="007D2FDE">
      <w:pPr>
        <w:spacing w:after="0"/>
      </w:pPr>
      <w:r>
        <w:separator/>
      </w:r>
    </w:p>
  </w:footnote>
  <w:footnote w:type="continuationSeparator" w:id="0">
    <w:p w14:paraId="3D71E118" w14:textId="77777777" w:rsidR="007D2FDE" w:rsidRDefault="007D2FDE">
      <w:pPr>
        <w:spacing w:after="0"/>
      </w:pPr>
      <w:r>
        <w:continuationSeparator/>
      </w:r>
    </w:p>
  </w:footnote>
  <w:footnote w:type="continuationNotice" w:id="1">
    <w:p w14:paraId="115A94F4" w14:textId="77777777" w:rsidR="007D2FDE" w:rsidRDefault="007D2F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17D7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75D86"/>
    <w:multiLevelType w:val="hybridMultilevel"/>
    <w:tmpl w:val="B6F6B2AE"/>
    <w:lvl w:ilvl="0" w:tplc="F8A21B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C1356A2"/>
    <w:multiLevelType w:val="hybridMultilevel"/>
    <w:tmpl w:val="7FD815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21DF2642"/>
    <w:multiLevelType w:val="hybridMultilevel"/>
    <w:tmpl w:val="D37AA06A"/>
    <w:lvl w:ilvl="0" w:tplc="7E12F7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B5B09F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DDEE6D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841C86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5F72FC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74F8D0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471C61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D868BF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DBE09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6" w15:restartNumberingAfterBreak="0">
    <w:nsid w:val="23325D8C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7" w15:restartNumberingAfterBreak="0">
    <w:nsid w:val="25C95433"/>
    <w:multiLevelType w:val="hybridMultilevel"/>
    <w:tmpl w:val="30021BFE"/>
    <w:lvl w:ilvl="0" w:tplc="1160FD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9C7AB9"/>
    <w:multiLevelType w:val="hybridMultilevel"/>
    <w:tmpl w:val="8E26D282"/>
    <w:lvl w:ilvl="0" w:tplc="11F07D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74A17FC"/>
    <w:multiLevelType w:val="hybridMultilevel"/>
    <w:tmpl w:val="35520F9A"/>
    <w:lvl w:ilvl="0" w:tplc="A0C04DF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852261"/>
    <w:multiLevelType w:val="hybridMultilevel"/>
    <w:tmpl w:val="518276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15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13"/>
  </w:num>
  <w:num w:numId="11">
    <w:abstractNumId w:val="12"/>
  </w:num>
  <w:num w:numId="12">
    <w:abstractNumId w:val="10"/>
  </w:num>
  <w:num w:numId="13">
    <w:abstractNumId w:val="4"/>
  </w:num>
  <w:num w:numId="14">
    <w:abstractNumId w:val="1"/>
  </w:num>
  <w:num w:numId="15">
    <w:abstractNumId w:val="2"/>
  </w:num>
  <w:num w:numId="16">
    <w:abstractNumId w:val="3"/>
  </w:num>
  <w:num w:numId="17">
    <w:abstractNumId w:val="11"/>
  </w:num>
  <w:num w:numId="18">
    <w:abstractNumId w:val="15"/>
  </w:num>
  <w:num w:numId="19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4B3F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7"/>
    <w:rsid w:val="0006204C"/>
    <w:rsid w:val="000625B3"/>
    <w:rsid w:val="000625BB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259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4B0"/>
    <w:rsid w:val="000929C5"/>
    <w:rsid w:val="00092BE8"/>
    <w:rsid w:val="00092C93"/>
    <w:rsid w:val="00092CA3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4DB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F7B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1A6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AC3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433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3FB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9ED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394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1D1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C98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D1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5E8D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0B8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787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C8A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3D5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A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BC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1F17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56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EE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1F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922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8DF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115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697"/>
    <w:rsid w:val="00574804"/>
    <w:rsid w:val="00574DC2"/>
    <w:rsid w:val="00574DDD"/>
    <w:rsid w:val="00574F44"/>
    <w:rsid w:val="005752EF"/>
    <w:rsid w:val="00575B7B"/>
    <w:rsid w:val="00575BC9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7BB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727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085"/>
    <w:rsid w:val="006663D4"/>
    <w:rsid w:val="00666520"/>
    <w:rsid w:val="00666A1C"/>
    <w:rsid w:val="00666DA4"/>
    <w:rsid w:val="00666ECB"/>
    <w:rsid w:val="00666EE8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311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26D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A39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2FDE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A5B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01E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46"/>
    <w:rsid w:val="00824F11"/>
    <w:rsid w:val="00825119"/>
    <w:rsid w:val="00825595"/>
    <w:rsid w:val="0082563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7C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3C37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6D6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A2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70A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3A9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2CC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4B3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EC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1DF2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0C2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6EF4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874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1EAF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59C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63A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3CE7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7A0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A7F04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C5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48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59D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B59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D5"/>
    <w:rsid w:val="00C16759"/>
    <w:rsid w:val="00C16CAE"/>
    <w:rsid w:val="00C16E83"/>
    <w:rsid w:val="00C16EF3"/>
    <w:rsid w:val="00C17B4D"/>
    <w:rsid w:val="00C17BF6"/>
    <w:rsid w:val="00C17C39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43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27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69E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90C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B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C58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AE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7D9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7D7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472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C98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8EA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464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B39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4F8B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AD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1A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788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5B8"/>
    <w:rsid w:val="00F16603"/>
    <w:rsid w:val="00F16FA0"/>
    <w:rsid w:val="00F170EC"/>
    <w:rsid w:val="00F1743D"/>
    <w:rsid w:val="00F17C96"/>
    <w:rsid w:val="00F20391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2A43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66"/>
    <w:rsid w:val="00F46DEF"/>
    <w:rsid w:val="00F472D5"/>
    <w:rsid w:val="00F473A4"/>
    <w:rsid w:val="00F47A5B"/>
    <w:rsid w:val="00F47D57"/>
    <w:rsid w:val="00F47D72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AC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DC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04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8E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BE05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link w:val="af0"/>
    <w:uiPriority w:val="34"/>
    <w:locked/>
    <w:rsid w:val="004B5FE7"/>
    <w:rPr>
      <w:rFonts w:eastAsia="Times New Roman"/>
      <w:lang w:val="en-GB" w:eastAsia="ja-JP"/>
    </w:rPr>
  </w:style>
  <w:style w:type="paragraph" w:styleId="af4">
    <w:name w:val="caption"/>
    <w:basedOn w:val="a"/>
    <w:next w:val="a"/>
    <w:unhideWhenUsed/>
    <w:qFormat/>
    <w:rsid w:val="004F1E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60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825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42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512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532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536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96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_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0FBF853-E40F-4D03-8B9F-AFC29632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2774</Words>
  <Characters>15813</Characters>
  <Application>Microsoft Office Word</Application>
  <DocSecurity>0</DocSecurity>
  <Lines>131</Lines>
  <Paragraphs>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18550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(Taeseop)</cp:lastModifiedBy>
  <cp:revision>2</cp:revision>
  <cp:lastPrinted>2017-05-08T10:55:00Z</cp:lastPrinted>
  <dcterms:created xsi:type="dcterms:W3CDTF">2023-09-28T11:08:00Z</dcterms:created>
  <dcterms:modified xsi:type="dcterms:W3CDTF">2023-09-28T11:08:00Z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